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1AC5DC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AD5D00">
        <w:rPr>
          <w:b/>
          <w:i/>
          <w:noProof/>
          <w:sz w:val="28"/>
        </w:rPr>
        <w:t>4799</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E03BA"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084F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14A1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D5D00">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C75C7" w:rsidR="001E41F3" w:rsidRPr="00410371" w:rsidRDefault="00F12853">
            <w:pPr>
              <w:pStyle w:val="CRCoverPage"/>
              <w:spacing w:after="0"/>
              <w:jc w:val="center"/>
              <w:rPr>
                <w:noProof/>
                <w:sz w:val="28"/>
              </w:rPr>
            </w:pPr>
            <w:r>
              <w:rPr>
                <w:b/>
                <w:noProof/>
                <w:sz w:val="28"/>
              </w:rPr>
              <w:t>1</w:t>
            </w:r>
            <w:r w:rsidR="00570F74">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F1BFE" w:rsidR="001E41F3" w:rsidRDefault="00643973">
            <w:pPr>
              <w:pStyle w:val="CRCoverPage"/>
              <w:spacing w:after="0"/>
              <w:ind w:left="100"/>
              <w:rPr>
                <w:noProof/>
              </w:rPr>
            </w:pPr>
            <w:r w:rsidRPr="00643973">
              <w:rPr>
                <w:noProof/>
              </w:rPr>
              <w:t>Adding PICS for new CA 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C2E7A" w:rsidR="001E41F3" w:rsidRDefault="00852D1F">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E0B0B" w:rsidR="001E41F3" w:rsidRDefault="00544613">
            <w:pPr>
              <w:pStyle w:val="CRCoverPage"/>
              <w:spacing w:after="0"/>
              <w:ind w:left="100"/>
              <w:rPr>
                <w:noProof/>
              </w:rPr>
            </w:pPr>
            <w:r>
              <w:t>Rel-1</w:t>
            </w:r>
            <w:r w:rsidR="00B565A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7CAC7" w:rsidR="001E41F3" w:rsidRDefault="004B5592" w:rsidP="009D4152">
            <w:pPr>
              <w:pStyle w:val="CRCoverPage"/>
              <w:spacing w:after="0"/>
              <w:ind w:firstLineChars="100" w:firstLine="200"/>
              <w:rPr>
                <w:noProof/>
                <w:lang w:eastAsia="zh-CN"/>
              </w:rPr>
            </w:pPr>
            <w:r>
              <w:rPr>
                <w:noProof/>
                <w:lang w:eastAsia="zh-CN"/>
              </w:rPr>
              <w:t>RAN4</w:t>
            </w:r>
            <w:r w:rsidR="000E149C">
              <w:rPr>
                <w:noProof/>
                <w:lang w:eastAsia="zh-CN"/>
              </w:rPr>
              <w:t xml:space="preserve"> sepcified a few </w:t>
            </w:r>
            <w:r>
              <w:rPr>
                <w:noProof/>
                <w:lang w:eastAsia="zh-CN"/>
              </w:rPr>
              <w:t xml:space="preserve">CA and </w:t>
            </w:r>
            <w:r w:rsidR="000E149C">
              <w:rPr>
                <w:noProof/>
                <w:lang w:eastAsia="zh-CN"/>
              </w:rPr>
              <w:t xml:space="preserve">EN-DC configurations </w:t>
            </w:r>
            <w:r>
              <w:rPr>
                <w:noProof/>
                <w:lang w:eastAsia="zh-CN"/>
              </w:rPr>
              <w:t>in Rel-19</w:t>
            </w:r>
            <w:r w:rsidR="000E149C">
              <w:rPr>
                <w:noProof/>
                <w:lang w:eastAsia="zh-CN"/>
              </w:rPr>
              <w:t>, which hav</w:t>
            </w:r>
            <w:r>
              <w:rPr>
                <w:noProof/>
                <w:lang w:eastAsia="zh-CN"/>
              </w:rPr>
              <w:t>e</w:t>
            </w:r>
            <w:r w:rsidR="000E149C">
              <w:rPr>
                <w:noProof/>
                <w:lang w:eastAsia="zh-CN"/>
              </w:rPr>
              <w:t>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71F76A1" w:rsidR="00AA1DD6" w:rsidRDefault="00340BF1" w:rsidP="00340BF1">
            <w:pPr>
              <w:pStyle w:val="CRCoverPage"/>
              <w:spacing w:after="0"/>
              <w:rPr>
                <w:noProof/>
                <w:lang w:eastAsia="zh-CN"/>
              </w:rPr>
            </w:pPr>
            <w:r>
              <w:rPr>
                <w:noProof/>
                <w:lang w:eastAsia="zh-CN"/>
              </w:rPr>
              <w:t xml:space="preserve">    </w:t>
            </w:r>
            <w:r w:rsidR="00DE29F6">
              <w:rPr>
                <w:noProof/>
                <w:lang w:eastAsia="zh-CN"/>
              </w:rPr>
              <w:t>Adding the PICS for newly introduced</w:t>
            </w:r>
            <w:r w:rsidR="00190537">
              <w:rPr>
                <w:noProof/>
                <w:lang w:eastAsia="zh-CN"/>
              </w:rPr>
              <w:t xml:space="preserve"> CA and</w:t>
            </w:r>
            <w:r w:rsidR="00DE29F6">
              <w:rPr>
                <w:noProof/>
                <w:lang w:eastAsia="zh-CN"/>
              </w:rPr>
              <w:t xml:space="preserve"> E</w:t>
            </w:r>
            <w:r>
              <w:rPr>
                <w:noProof/>
                <w:lang w:eastAsia="zh-CN"/>
              </w:rPr>
              <w:t>N-DC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4F952" w:rsidR="001E41F3" w:rsidRDefault="00524BA9" w:rsidP="00F63D4C">
            <w:pPr>
              <w:pStyle w:val="CRCoverPage"/>
              <w:spacing w:after="0"/>
              <w:ind w:left="100" w:firstLineChars="50" w:firstLine="100"/>
              <w:rPr>
                <w:noProof/>
                <w:lang w:eastAsia="zh-CN"/>
              </w:rPr>
            </w:pPr>
            <w:r>
              <w:rPr>
                <w:noProof/>
                <w:lang w:eastAsia="zh-CN"/>
              </w:rPr>
              <w:t xml:space="preserve">The </w:t>
            </w:r>
            <w:r w:rsidR="00190537">
              <w:rPr>
                <w:noProof/>
                <w:lang w:eastAsia="zh-CN"/>
              </w:rPr>
              <w:t xml:space="preserve">CA and </w:t>
            </w:r>
            <w:r>
              <w:rPr>
                <w:noProof/>
                <w:lang w:eastAsia="zh-CN"/>
              </w:rPr>
              <w:t>EN-DC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8FA67" w:rsidR="001E41F3" w:rsidRDefault="005A6EDD">
            <w:pPr>
              <w:pStyle w:val="CRCoverPage"/>
              <w:spacing w:after="0"/>
              <w:ind w:left="100"/>
              <w:rPr>
                <w:noProof/>
                <w:lang w:eastAsia="zh-CN"/>
              </w:rPr>
            </w:pPr>
            <w:r>
              <w:t xml:space="preserve">A.4.3.2A.4.2, </w:t>
            </w:r>
            <w:r w:rsidR="005B2ABD" w:rsidRPr="007B4467">
              <w:t>A.4.3.2B.2.3.</w:t>
            </w:r>
            <w:r>
              <w:t xml:space="preserve">2, A.4.3.2B.2.3.3, </w:t>
            </w:r>
            <w:r w:rsidRPr="007B4467">
              <w:t>A.4.3.2B.2.3.</w:t>
            </w:r>
            <w:r>
              <w:t>4, A.4.3.2B.2.3.5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7CE89986" w:rsidR="001A35DE" w:rsidRDefault="001A35DE" w:rsidP="005A781C"/>
    <w:p w14:paraId="33C4E924" w14:textId="77777777" w:rsidR="00C97567" w:rsidRPr="007B4467" w:rsidRDefault="00C97567" w:rsidP="00C97567">
      <w:pPr>
        <w:pStyle w:val="5"/>
      </w:pPr>
      <w:bookmarkStart w:id="1" w:name="_Toc114916328"/>
      <w:bookmarkStart w:id="2" w:name="_Toc194512932"/>
      <w:r w:rsidRPr="007B4467">
        <w:t>A.4.3.2A.4.2</w:t>
      </w:r>
      <w:r w:rsidRPr="007B4467">
        <w:tab/>
        <w:t>NR Inter-band CA within FR1 (three bands)</w:t>
      </w:r>
      <w:bookmarkEnd w:id="1"/>
      <w:bookmarkEnd w:id="2"/>
    </w:p>
    <w:p w14:paraId="2430EC76" w14:textId="77777777" w:rsidR="00C97567" w:rsidRPr="007B4467" w:rsidRDefault="00C97567" w:rsidP="00C97567">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C97567" w:rsidRPr="007B4467" w14:paraId="6A1CCBCD"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3EC314E" w14:textId="77777777" w:rsidR="00C97567" w:rsidRPr="007B4467" w:rsidRDefault="00C97567" w:rsidP="00F77E06">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72C26ED" w14:textId="77777777" w:rsidR="00C97567" w:rsidRPr="007B4467" w:rsidRDefault="00C97567" w:rsidP="00F77E06">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13DDFE4F" w14:textId="77777777" w:rsidR="00C97567" w:rsidRPr="007B4467" w:rsidRDefault="00C97567" w:rsidP="00F77E06">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4671D69E" w14:textId="77777777" w:rsidR="00C97567" w:rsidRPr="007B4467" w:rsidRDefault="00C97567" w:rsidP="00F77E06">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84354E6" w14:textId="77777777" w:rsidR="00C97567" w:rsidRPr="007B4467" w:rsidRDefault="00C97567" w:rsidP="00F77E06">
            <w:pPr>
              <w:pStyle w:val="TAH"/>
            </w:pPr>
            <w:r w:rsidRPr="007B4467">
              <w:t>Comments</w:t>
            </w:r>
          </w:p>
        </w:tc>
      </w:tr>
      <w:tr w:rsidR="00C97567" w:rsidRPr="007B4467" w14:paraId="36B1956F"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DC365EA" w14:textId="77777777" w:rsidR="00C97567" w:rsidRPr="007B4467" w:rsidRDefault="00C97567" w:rsidP="00F77E06">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C29B82B" w14:textId="77777777" w:rsidR="00C97567" w:rsidRPr="007B4467" w:rsidRDefault="00C97567" w:rsidP="00F77E06">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78B34B1" w14:textId="77777777" w:rsidR="00C97567" w:rsidRPr="007B4467" w:rsidRDefault="00C97567" w:rsidP="00F77E06">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7159DE" w14:textId="77777777" w:rsidR="00C97567" w:rsidRPr="007B4467" w:rsidRDefault="00C97567" w:rsidP="00F77E06">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191853F" w14:textId="77777777" w:rsidR="00C97567" w:rsidRPr="007B4467" w:rsidRDefault="00C97567" w:rsidP="00F77E06">
            <w:pPr>
              <w:pStyle w:val="TAL"/>
            </w:pPr>
          </w:p>
        </w:tc>
      </w:tr>
      <w:tr w:rsidR="00C97567" w:rsidRPr="007B4467" w14:paraId="0E855070"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5BE8B1B" w14:textId="77777777" w:rsidR="00C97567" w:rsidRPr="007B4467" w:rsidRDefault="00C97567" w:rsidP="00F77E06">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9EB651A" w14:textId="77777777" w:rsidR="00C97567" w:rsidRPr="007B4467" w:rsidRDefault="00C97567" w:rsidP="00F77E06">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6924534"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4759C8E" w14:textId="77777777" w:rsidR="00C97567" w:rsidRPr="007B4467" w:rsidRDefault="00C97567" w:rsidP="00F77E06">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F03C40F" w14:textId="77777777" w:rsidR="00C97567" w:rsidRPr="007B4467" w:rsidRDefault="00C97567" w:rsidP="00F77E06">
            <w:pPr>
              <w:pStyle w:val="TAL"/>
            </w:pPr>
          </w:p>
        </w:tc>
      </w:tr>
      <w:tr w:rsidR="00C97567" w:rsidRPr="007B4467" w14:paraId="36801AE8"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2B6B9C20" w14:textId="77777777" w:rsidR="00C97567" w:rsidRPr="007B4467" w:rsidRDefault="00C97567" w:rsidP="00F77E06">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A513D62" w14:textId="77777777" w:rsidR="00C97567" w:rsidRPr="007B4467" w:rsidRDefault="00C97567" w:rsidP="00F77E06">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9ACB68F"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1E4839B" w14:textId="77777777" w:rsidR="00C97567" w:rsidRPr="007B4467" w:rsidRDefault="00C97567" w:rsidP="00F77E06">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699D4A8" w14:textId="77777777" w:rsidR="00C97567" w:rsidRPr="007B4467" w:rsidRDefault="00C97567" w:rsidP="00F77E06">
            <w:pPr>
              <w:pStyle w:val="TAL"/>
            </w:pPr>
          </w:p>
        </w:tc>
      </w:tr>
      <w:tr w:rsidR="00C97567" w:rsidRPr="007B4467" w14:paraId="47A93948"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B950301" w14:textId="77777777" w:rsidR="00C97567" w:rsidRPr="007B4467" w:rsidRDefault="00C97567" w:rsidP="00F77E06">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EA13D91" w14:textId="77777777" w:rsidR="00C97567" w:rsidRPr="007B4467" w:rsidRDefault="00C97567" w:rsidP="00F77E06">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1AC3B56D"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113D097" w14:textId="77777777" w:rsidR="00C97567" w:rsidRPr="007B4467" w:rsidRDefault="00C97567" w:rsidP="00F77E06">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0362152" w14:textId="77777777" w:rsidR="00C97567" w:rsidRPr="007B4467" w:rsidRDefault="00C97567" w:rsidP="00F77E06">
            <w:pPr>
              <w:pStyle w:val="TAL"/>
            </w:pPr>
          </w:p>
        </w:tc>
      </w:tr>
      <w:tr w:rsidR="00C97567" w:rsidRPr="007B4467" w14:paraId="0329FACA"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207479D" w14:textId="77777777" w:rsidR="00C97567" w:rsidRPr="007B4467" w:rsidRDefault="00C97567" w:rsidP="00F77E06">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C531E50" w14:textId="77777777" w:rsidR="00C97567" w:rsidRPr="007B4467" w:rsidRDefault="00C97567" w:rsidP="00F77E06">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BBEB975"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EDD818A" w14:textId="77777777" w:rsidR="00C97567" w:rsidRPr="007B4467" w:rsidRDefault="00C97567" w:rsidP="00F77E06">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02BF6247" w14:textId="77777777" w:rsidR="00C97567" w:rsidRPr="007B4467" w:rsidRDefault="00C97567" w:rsidP="00F77E06">
            <w:pPr>
              <w:pStyle w:val="TAL"/>
            </w:pPr>
          </w:p>
        </w:tc>
      </w:tr>
      <w:tr w:rsidR="00C97567" w:rsidRPr="007B4467" w14:paraId="003E3597"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C86C550" w14:textId="77777777" w:rsidR="00C97567" w:rsidRPr="007B4467" w:rsidRDefault="00C97567" w:rsidP="00F77E06">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94C8C29" w14:textId="77777777" w:rsidR="00C97567" w:rsidRPr="007B4467" w:rsidRDefault="00C97567" w:rsidP="00F77E06">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68A9EE10"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A1ECE9A" w14:textId="77777777" w:rsidR="00C97567" w:rsidRPr="007B4467" w:rsidRDefault="00C97567" w:rsidP="00F77E06">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6AE8CE46" w14:textId="77777777" w:rsidR="00C97567" w:rsidRPr="007B4467" w:rsidRDefault="00C97567" w:rsidP="00F77E06">
            <w:pPr>
              <w:pStyle w:val="TAL"/>
            </w:pPr>
          </w:p>
        </w:tc>
      </w:tr>
      <w:tr w:rsidR="00C97567" w:rsidRPr="007B4467" w14:paraId="1F8E81E1"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D9A9388" w14:textId="77777777" w:rsidR="00C97567" w:rsidRPr="007B4467" w:rsidRDefault="00C97567" w:rsidP="00F77E06">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E1AB2A8" w14:textId="77777777" w:rsidR="00C97567" w:rsidRPr="007B4467" w:rsidRDefault="00C97567" w:rsidP="00F77E06">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4144AE9F"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2EBF091" w14:textId="77777777" w:rsidR="00C97567" w:rsidRPr="007B4467" w:rsidRDefault="00C97567" w:rsidP="00F77E06">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3078A63F" w14:textId="77777777" w:rsidR="00C97567" w:rsidRPr="007B4467" w:rsidRDefault="00C97567" w:rsidP="00F77E06">
            <w:pPr>
              <w:pStyle w:val="TAL"/>
            </w:pPr>
          </w:p>
        </w:tc>
      </w:tr>
      <w:tr w:rsidR="00C97567" w:rsidRPr="007B4467" w14:paraId="5C625F93"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91947B1" w14:textId="77777777" w:rsidR="00C97567" w:rsidRPr="007B4467" w:rsidRDefault="00C97567" w:rsidP="00F77E06">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9E0188F" w14:textId="77777777" w:rsidR="00C97567" w:rsidRPr="007B4467" w:rsidRDefault="00C97567" w:rsidP="00F77E06">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51AF5D3"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6556B42" w14:textId="77777777" w:rsidR="00C97567" w:rsidRPr="007B4467" w:rsidRDefault="00C97567" w:rsidP="00F77E06">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6008105" w14:textId="77777777" w:rsidR="00C97567" w:rsidRPr="007B4467" w:rsidRDefault="00C97567" w:rsidP="00F77E06">
            <w:pPr>
              <w:pStyle w:val="TAL"/>
            </w:pPr>
          </w:p>
        </w:tc>
      </w:tr>
      <w:tr w:rsidR="00C97567" w:rsidRPr="007B4467" w14:paraId="2229EF1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4F98489" w14:textId="77777777" w:rsidR="00C97567" w:rsidRPr="007B4467" w:rsidRDefault="00C97567" w:rsidP="00F77E06">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35E5875" w14:textId="77777777" w:rsidR="00C97567" w:rsidRPr="007B4467" w:rsidRDefault="00C97567" w:rsidP="00F77E06">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45744E6E"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9F1A835" w14:textId="77777777" w:rsidR="00C97567" w:rsidRPr="007B4467" w:rsidRDefault="00C97567" w:rsidP="00F77E06">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6CEAF5A" w14:textId="77777777" w:rsidR="00C97567" w:rsidRPr="007B4467" w:rsidRDefault="00C97567" w:rsidP="00F77E06">
            <w:pPr>
              <w:pStyle w:val="TAL"/>
            </w:pPr>
          </w:p>
        </w:tc>
      </w:tr>
      <w:tr w:rsidR="00C97567" w:rsidRPr="007B4467" w14:paraId="23D6B20E"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DC5B4DF" w14:textId="77777777" w:rsidR="00C97567" w:rsidRPr="007B4467" w:rsidRDefault="00C97567" w:rsidP="00F77E06">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4B8AA59" w14:textId="77777777" w:rsidR="00C97567" w:rsidRPr="007B4467" w:rsidRDefault="00C97567" w:rsidP="00F77E06">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1B6C0248"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9A057DB" w14:textId="77777777" w:rsidR="00C97567" w:rsidRPr="007B4467" w:rsidRDefault="00C97567" w:rsidP="00F77E06">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37571BEA" w14:textId="77777777" w:rsidR="00C97567" w:rsidRPr="007B4467" w:rsidRDefault="00C97567" w:rsidP="00F77E06">
            <w:pPr>
              <w:pStyle w:val="TAL"/>
            </w:pPr>
          </w:p>
        </w:tc>
      </w:tr>
    </w:tbl>
    <w:p w14:paraId="7E7998F3" w14:textId="77777777" w:rsidR="00C97567" w:rsidRPr="007B4467" w:rsidRDefault="00C97567" w:rsidP="00C97567"/>
    <w:p w14:paraId="19EDA8A0" w14:textId="77777777" w:rsidR="00C97567" w:rsidRPr="007B4467" w:rsidRDefault="00C97567" w:rsidP="00C97567">
      <w:pPr>
        <w:pStyle w:val="TH"/>
        <w:ind w:left="567"/>
      </w:pPr>
      <w:r w:rsidRPr="007B446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C97567" w:rsidRPr="007B4467" w14:paraId="6AFEA5D4"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D6ACFD3" w14:textId="77777777" w:rsidR="00C97567" w:rsidRPr="007B4467" w:rsidRDefault="00C97567" w:rsidP="00F77E06">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5B3B95B" w14:textId="77777777" w:rsidR="00C97567" w:rsidRPr="007B4467" w:rsidRDefault="00C97567" w:rsidP="00F77E06">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2ADA9A86"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F66BE94"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3A9FA93" w14:textId="77777777" w:rsidR="00C97567" w:rsidRPr="007B4467" w:rsidRDefault="00C97567" w:rsidP="00F77E06">
            <w:pPr>
              <w:pStyle w:val="TAH"/>
            </w:pPr>
            <w:r w:rsidRPr="007B4467">
              <w:t>Comments</w:t>
            </w:r>
          </w:p>
        </w:tc>
      </w:tr>
      <w:tr w:rsidR="00C97567" w:rsidRPr="007B4467" w14:paraId="0EA96506"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62C9A58" w14:textId="77777777" w:rsidR="00C97567" w:rsidRPr="007B4467" w:rsidRDefault="00C97567" w:rsidP="00F77E06">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82A0433" w14:textId="77777777" w:rsidR="00C97567" w:rsidRPr="007B4467" w:rsidRDefault="00C97567" w:rsidP="00F77E06">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3EEFF763" w14:textId="77777777" w:rsidR="00C97567" w:rsidRPr="007B4467" w:rsidRDefault="00C97567" w:rsidP="00F77E06">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16F26929" w14:textId="77777777" w:rsidR="00C97567" w:rsidRPr="007B4467" w:rsidRDefault="00C97567" w:rsidP="00F77E06">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6CB8F55A" w14:textId="77777777" w:rsidR="00C97567" w:rsidRPr="007B4467" w:rsidRDefault="00C97567" w:rsidP="00F77E06">
            <w:pPr>
              <w:pStyle w:val="TAL"/>
            </w:pPr>
          </w:p>
        </w:tc>
      </w:tr>
      <w:tr w:rsidR="00C97567" w:rsidRPr="007B4467" w14:paraId="2AA64369"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13955D3E" w14:textId="77777777" w:rsidR="00C97567" w:rsidRPr="007B4467" w:rsidRDefault="00C97567" w:rsidP="00F77E06">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426C0A1" w14:textId="77777777" w:rsidR="00C97567" w:rsidRPr="007B4467" w:rsidRDefault="00C97567" w:rsidP="00F77E06">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3DB8C7AA" w14:textId="77777777" w:rsidR="00C97567" w:rsidRPr="007B4467" w:rsidRDefault="00C97567" w:rsidP="00F77E06">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74D0A32A" w14:textId="77777777" w:rsidR="00C97567" w:rsidRPr="007B4467" w:rsidRDefault="00C97567" w:rsidP="00F77E06">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03107D5E" w14:textId="77777777" w:rsidR="00C97567" w:rsidRPr="007B4467" w:rsidRDefault="00C97567" w:rsidP="00F77E06">
            <w:pPr>
              <w:pStyle w:val="TAL"/>
            </w:pPr>
          </w:p>
        </w:tc>
      </w:tr>
      <w:tr w:rsidR="00C97567" w:rsidRPr="007B4467" w14:paraId="515A62D3"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774D8D4" w14:textId="77777777" w:rsidR="00C97567" w:rsidRPr="007B4467" w:rsidRDefault="00C97567" w:rsidP="00F77E06">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8AF2B02" w14:textId="77777777" w:rsidR="00C97567" w:rsidRPr="007B4467" w:rsidRDefault="00C97567" w:rsidP="00F77E06">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2311DE72" w14:textId="77777777" w:rsidR="00C97567" w:rsidRPr="007B4467" w:rsidRDefault="00C97567" w:rsidP="00F77E06">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F8F7268" w14:textId="77777777" w:rsidR="00C97567" w:rsidRPr="007B4467" w:rsidRDefault="00C97567" w:rsidP="00F77E0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D250C6C" w14:textId="77777777" w:rsidR="00C97567" w:rsidRPr="007B4467" w:rsidRDefault="00C97567" w:rsidP="00F77E06">
            <w:pPr>
              <w:pStyle w:val="TAL"/>
            </w:pPr>
          </w:p>
        </w:tc>
      </w:tr>
    </w:tbl>
    <w:p w14:paraId="138E1F75" w14:textId="77777777" w:rsidR="00C97567" w:rsidRPr="007B4467" w:rsidRDefault="00C97567" w:rsidP="00C97567"/>
    <w:p w14:paraId="4E598712" w14:textId="77777777" w:rsidR="00C97567" w:rsidRPr="007B4467" w:rsidRDefault="00C97567" w:rsidP="00C97567">
      <w:pPr>
        <w:pStyle w:val="TH"/>
        <w:ind w:left="567"/>
      </w:pPr>
      <w:r w:rsidRPr="007B4467">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C97567" w:rsidRPr="007B4467" w14:paraId="47F9A094" w14:textId="77777777" w:rsidTr="00F77E06">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B9FA6E3" w14:textId="77777777" w:rsidR="00C97567" w:rsidRPr="007B4467" w:rsidRDefault="00C97567" w:rsidP="00F77E06">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16D23B24" w14:textId="77777777" w:rsidR="00C97567" w:rsidRPr="007B4467" w:rsidRDefault="00C97567" w:rsidP="00F77E06">
            <w:pPr>
              <w:pStyle w:val="TAH"/>
              <w:rPr>
                <w:rFonts w:eastAsia="PMingLiU"/>
              </w:rPr>
            </w:pPr>
            <w:r w:rsidRPr="007B4467">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1A33A467" w14:textId="77777777" w:rsidR="00C97567" w:rsidRPr="007B4467" w:rsidRDefault="00C97567" w:rsidP="00F77E06">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4A36D278" w14:textId="77777777" w:rsidR="00C97567" w:rsidRPr="007B4467" w:rsidRDefault="00C97567" w:rsidP="00F77E06">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34351146" w14:textId="77777777" w:rsidR="00C97567" w:rsidRPr="007B4467" w:rsidRDefault="00C97567" w:rsidP="00F77E06">
            <w:pPr>
              <w:pStyle w:val="TAH"/>
              <w:rPr>
                <w:rFonts w:eastAsia="PMingLiU"/>
              </w:rPr>
            </w:pPr>
            <w:r w:rsidRPr="007B4467">
              <w:rPr>
                <w:rFonts w:eastAsia="PMingLiU"/>
              </w:rPr>
              <w:t>Supported CA Bandwidth Class(es) in UL</w:t>
            </w:r>
          </w:p>
          <w:p w14:paraId="72E46F70" w14:textId="77777777" w:rsidR="00C97567" w:rsidRPr="007B4467" w:rsidRDefault="00C97567" w:rsidP="00F77E06">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409400B1" w14:textId="77777777" w:rsidR="00C97567" w:rsidRPr="007B4467" w:rsidRDefault="00C97567" w:rsidP="00F77E06">
            <w:pPr>
              <w:pStyle w:val="TAH"/>
              <w:rPr>
                <w:rFonts w:eastAsia="PMingLiU"/>
              </w:rPr>
            </w:pPr>
            <w:r w:rsidRPr="007B4467">
              <w:rPr>
                <w:rFonts w:eastAsia="PMingLiU"/>
              </w:rPr>
              <w:t>Supported Bandwidth Combination Set(s)</w:t>
            </w:r>
          </w:p>
          <w:p w14:paraId="08EB5A73" w14:textId="77777777" w:rsidR="00C97567" w:rsidRPr="007B4467" w:rsidRDefault="00C97567" w:rsidP="00F77E06">
            <w:pPr>
              <w:pStyle w:val="TAH"/>
              <w:rPr>
                <w:rFonts w:eastAsia="PMingLiU"/>
              </w:rPr>
            </w:pPr>
            <w:r w:rsidRPr="007B4467">
              <w:rPr>
                <w:rFonts w:eastAsia="PMingLiU"/>
              </w:rPr>
              <w:t>(Note 3)</w:t>
            </w:r>
          </w:p>
        </w:tc>
      </w:tr>
      <w:tr w:rsidR="00C97567" w:rsidRPr="007B4467" w14:paraId="4542D647"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922D73" w14:textId="77777777" w:rsidR="00C97567" w:rsidRPr="007B4467" w:rsidRDefault="00C97567" w:rsidP="00F77E06">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58E66CE4" w14:textId="77777777" w:rsidR="00C97567" w:rsidRPr="007B4467" w:rsidRDefault="00C97567" w:rsidP="00F77E06">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EC580C"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FA8971"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77A005" w14:textId="77777777" w:rsidR="00C97567" w:rsidRPr="007B4467" w:rsidRDefault="00C97567" w:rsidP="00F77E06">
            <w:pPr>
              <w:keepNext/>
              <w:keepLines/>
              <w:spacing w:after="0"/>
              <w:jc w:val="center"/>
              <w:rPr>
                <w:rFonts w:ascii="Arial" w:hAnsi="Arial"/>
                <w:sz w:val="18"/>
              </w:rPr>
            </w:pPr>
          </w:p>
        </w:tc>
      </w:tr>
      <w:tr w:rsidR="00C97567" w:rsidRPr="007B4467" w14:paraId="236E64A8"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023424D" w14:textId="77777777" w:rsidR="00C97567" w:rsidRPr="007B4467" w:rsidRDefault="00C97567" w:rsidP="00F77E06">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53B35C03" w14:textId="77777777" w:rsidR="00C97567" w:rsidRPr="007B4467" w:rsidRDefault="00C97567" w:rsidP="00F77E06">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2DDC95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81D7D0"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410BCB" w14:textId="77777777" w:rsidR="00C97567" w:rsidRPr="007B4467" w:rsidRDefault="00C97567" w:rsidP="00F77E06">
            <w:pPr>
              <w:keepNext/>
              <w:keepLines/>
              <w:spacing w:after="0"/>
              <w:jc w:val="center"/>
              <w:rPr>
                <w:rFonts w:ascii="Arial" w:hAnsi="Arial"/>
                <w:sz w:val="18"/>
              </w:rPr>
            </w:pPr>
          </w:p>
        </w:tc>
      </w:tr>
      <w:tr w:rsidR="00C97567" w:rsidRPr="007B4467" w14:paraId="29F0DD27"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1848D0" w14:textId="77777777" w:rsidR="00C97567" w:rsidRPr="007B4467" w:rsidRDefault="00C97567" w:rsidP="00F77E06">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07AE2DDB" w14:textId="77777777" w:rsidR="00C97567" w:rsidRPr="007B4467" w:rsidRDefault="00C97567" w:rsidP="00F77E06">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021D950"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9AB916"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BB77D4" w14:textId="77777777" w:rsidR="00C97567" w:rsidRPr="007B4467" w:rsidRDefault="00C97567" w:rsidP="00F77E06">
            <w:pPr>
              <w:keepNext/>
              <w:keepLines/>
              <w:spacing w:after="0"/>
              <w:jc w:val="center"/>
              <w:rPr>
                <w:rFonts w:ascii="Arial" w:hAnsi="Arial"/>
                <w:sz w:val="18"/>
              </w:rPr>
            </w:pPr>
          </w:p>
        </w:tc>
      </w:tr>
      <w:tr w:rsidR="00C97567" w:rsidRPr="007B4467" w14:paraId="4FB2456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60F28B" w14:textId="77777777" w:rsidR="00C97567" w:rsidRPr="007B4467" w:rsidRDefault="00C97567" w:rsidP="00F77E06">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5A457C0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B35DCD"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A224BBB"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BFF8A3" w14:textId="77777777" w:rsidR="00C97567" w:rsidRPr="007B4467" w:rsidRDefault="00C97567" w:rsidP="00F77E06">
            <w:pPr>
              <w:keepNext/>
              <w:keepLines/>
              <w:spacing w:after="0"/>
              <w:jc w:val="center"/>
              <w:rPr>
                <w:rFonts w:ascii="Arial" w:hAnsi="Arial"/>
                <w:sz w:val="18"/>
              </w:rPr>
            </w:pPr>
          </w:p>
        </w:tc>
      </w:tr>
      <w:tr w:rsidR="00C97567" w:rsidRPr="007B4467" w14:paraId="5A93CF9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1E59FE" w14:textId="77777777" w:rsidR="00C97567" w:rsidRPr="007B4467" w:rsidRDefault="00C97567" w:rsidP="00F77E06">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786F0E42" w14:textId="77777777" w:rsidR="00C97567" w:rsidRPr="007B4467" w:rsidRDefault="00C97567" w:rsidP="00F77E06">
            <w:pPr>
              <w:pStyle w:val="TAC"/>
            </w:pPr>
            <w:r w:rsidRPr="007B4467">
              <w:rPr>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82E18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12D314"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389AB5" w14:textId="77777777" w:rsidR="00C97567" w:rsidRPr="007B4467" w:rsidRDefault="00C97567" w:rsidP="00F77E06">
            <w:pPr>
              <w:keepNext/>
              <w:keepLines/>
              <w:spacing w:after="0"/>
              <w:jc w:val="center"/>
              <w:rPr>
                <w:rFonts w:ascii="Arial" w:hAnsi="Arial"/>
                <w:sz w:val="18"/>
              </w:rPr>
            </w:pPr>
          </w:p>
        </w:tc>
      </w:tr>
      <w:tr w:rsidR="00C97567" w:rsidRPr="007B4467" w14:paraId="6CA42086"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8EE841" w14:textId="77777777" w:rsidR="00C97567" w:rsidRPr="007B4467" w:rsidRDefault="00C97567" w:rsidP="00F77E06">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4C710C1C" w14:textId="77777777" w:rsidR="00C97567" w:rsidRPr="007B4467" w:rsidRDefault="00C97567" w:rsidP="00F77E06">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EA69D0"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EA09A8"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815B9B" w14:textId="77777777" w:rsidR="00C97567" w:rsidRPr="007B4467" w:rsidRDefault="00C97567" w:rsidP="00F77E06">
            <w:pPr>
              <w:keepNext/>
              <w:keepLines/>
              <w:spacing w:after="0"/>
              <w:jc w:val="center"/>
              <w:rPr>
                <w:rFonts w:ascii="Arial" w:hAnsi="Arial"/>
                <w:sz w:val="18"/>
              </w:rPr>
            </w:pPr>
          </w:p>
        </w:tc>
      </w:tr>
      <w:tr w:rsidR="00C97567" w:rsidRPr="007B4467" w14:paraId="6543F8D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809F00" w14:textId="77777777" w:rsidR="00C97567" w:rsidRPr="007B4467" w:rsidRDefault="00C97567" w:rsidP="00F77E06">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460B99D" w14:textId="77777777" w:rsidR="00C97567" w:rsidRPr="007B4467" w:rsidRDefault="00C97567" w:rsidP="00F77E06">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DBD8430"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A852291"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8BFBB5" w14:textId="77777777" w:rsidR="00C97567" w:rsidRPr="007B4467" w:rsidRDefault="00C97567" w:rsidP="00F77E06">
            <w:pPr>
              <w:keepNext/>
              <w:keepLines/>
              <w:spacing w:after="0"/>
              <w:jc w:val="center"/>
              <w:rPr>
                <w:rFonts w:ascii="Arial" w:hAnsi="Arial"/>
                <w:sz w:val="18"/>
              </w:rPr>
            </w:pPr>
          </w:p>
        </w:tc>
      </w:tr>
      <w:tr w:rsidR="00C97567" w:rsidRPr="007B4467" w14:paraId="64D21C71"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AF1345" w14:textId="77777777" w:rsidR="00C97567" w:rsidRPr="007B4467" w:rsidRDefault="00C97567" w:rsidP="00F77E06">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068327DE" w14:textId="77777777" w:rsidR="00C97567" w:rsidRPr="007B4467" w:rsidRDefault="00C97567" w:rsidP="00F77E06">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9D356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16B4BD"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20AE79" w14:textId="77777777" w:rsidR="00C97567" w:rsidRPr="007B4467" w:rsidRDefault="00C97567" w:rsidP="00F77E06">
            <w:pPr>
              <w:keepNext/>
              <w:keepLines/>
              <w:spacing w:after="0"/>
              <w:jc w:val="center"/>
              <w:rPr>
                <w:rFonts w:ascii="Arial" w:hAnsi="Arial"/>
                <w:sz w:val="18"/>
              </w:rPr>
            </w:pPr>
          </w:p>
        </w:tc>
      </w:tr>
      <w:tr w:rsidR="00C97567" w:rsidRPr="007B4467" w14:paraId="35B778E4"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99F5A3" w14:textId="77777777" w:rsidR="00C97567" w:rsidRPr="007B4467" w:rsidRDefault="00C97567" w:rsidP="00F77E06">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0C715F36"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45E4ACB"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684614"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B5562AE" w14:textId="77777777" w:rsidR="00C97567" w:rsidRPr="007B4467" w:rsidRDefault="00C97567" w:rsidP="00F77E06">
            <w:pPr>
              <w:keepNext/>
              <w:keepLines/>
              <w:spacing w:after="0"/>
              <w:jc w:val="center"/>
              <w:rPr>
                <w:rFonts w:ascii="Arial" w:hAnsi="Arial"/>
                <w:sz w:val="18"/>
              </w:rPr>
            </w:pPr>
          </w:p>
        </w:tc>
      </w:tr>
      <w:tr w:rsidR="00C97567" w:rsidRPr="007B4467" w14:paraId="2FE8EB53"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A587D6" w14:textId="77777777" w:rsidR="00C97567" w:rsidRPr="007B4467" w:rsidRDefault="00C97567" w:rsidP="00F77E06">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1B5901C0"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0A4D088"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E0CA93"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3C822BA" w14:textId="77777777" w:rsidR="00C97567" w:rsidRPr="007B4467" w:rsidRDefault="00C97567" w:rsidP="00F77E06">
            <w:pPr>
              <w:keepNext/>
              <w:keepLines/>
              <w:spacing w:after="0"/>
              <w:jc w:val="center"/>
              <w:rPr>
                <w:rFonts w:ascii="Arial" w:hAnsi="Arial"/>
                <w:sz w:val="18"/>
              </w:rPr>
            </w:pPr>
          </w:p>
        </w:tc>
      </w:tr>
      <w:tr w:rsidR="00C97567" w:rsidRPr="007B4467" w14:paraId="428AAAD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15989A02" w14:textId="77777777" w:rsidR="00C97567" w:rsidRPr="007B4467" w:rsidRDefault="00C97567" w:rsidP="00F77E06">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1A5903D0"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F4082B"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EA5003"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0C3643" w14:textId="77777777" w:rsidR="00C97567" w:rsidRPr="007B4467" w:rsidRDefault="00C97567" w:rsidP="00F77E06">
            <w:pPr>
              <w:keepNext/>
              <w:keepLines/>
              <w:spacing w:after="0"/>
              <w:jc w:val="center"/>
              <w:rPr>
                <w:rFonts w:ascii="Arial" w:hAnsi="Arial"/>
                <w:sz w:val="18"/>
              </w:rPr>
            </w:pPr>
          </w:p>
        </w:tc>
      </w:tr>
      <w:tr w:rsidR="00C97567" w:rsidRPr="007B4467" w14:paraId="20D5387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CC9CA4F" w14:textId="77777777" w:rsidR="00C97567" w:rsidRPr="007B4467" w:rsidRDefault="00C97567" w:rsidP="00F77E06">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4463135D"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EAA862"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4A8A05"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9DDA86" w14:textId="77777777" w:rsidR="00C97567" w:rsidRPr="007B4467" w:rsidRDefault="00C97567" w:rsidP="00F77E06">
            <w:pPr>
              <w:keepNext/>
              <w:keepLines/>
              <w:spacing w:after="0"/>
              <w:jc w:val="center"/>
              <w:rPr>
                <w:rFonts w:ascii="Arial" w:hAnsi="Arial"/>
                <w:sz w:val="18"/>
              </w:rPr>
            </w:pPr>
          </w:p>
        </w:tc>
      </w:tr>
      <w:tr w:rsidR="00C97567" w:rsidRPr="007B4467" w14:paraId="0E7EB99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EE536AE" w14:textId="77777777" w:rsidR="00C97567" w:rsidRPr="007B4467" w:rsidRDefault="00C97567" w:rsidP="00F77E06">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2A6F832F"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30870FA"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E2E490"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673591" w14:textId="77777777" w:rsidR="00C97567" w:rsidRPr="007B4467" w:rsidRDefault="00C97567" w:rsidP="00F77E06">
            <w:pPr>
              <w:keepNext/>
              <w:keepLines/>
              <w:spacing w:after="0"/>
              <w:jc w:val="center"/>
              <w:rPr>
                <w:rFonts w:ascii="Arial" w:hAnsi="Arial"/>
                <w:sz w:val="18"/>
              </w:rPr>
            </w:pPr>
          </w:p>
        </w:tc>
      </w:tr>
      <w:tr w:rsidR="00C97567" w:rsidRPr="007B4467" w14:paraId="6C092885"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EA1CADD" w14:textId="77777777" w:rsidR="00C97567" w:rsidRPr="007B4467" w:rsidRDefault="00C97567" w:rsidP="00F77E06">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0FF05C4D"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311AB8D"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EEEED4"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4D141C" w14:textId="77777777" w:rsidR="00C97567" w:rsidRPr="007B4467" w:rsidRDefault="00C97567" w:rsidP="00F77E06">
            <w:pPr>
              <w:keepNext/>
              <w:keepLines/>
              <w:spacing w:after="0"/>
              <w:jc w:val="center"/>
              <w:rPr>
                <w:rFonts w:ascii="Arial" w:hAnsi="Arial"/>
                <w:sz w:val="18"/>
              </w:rPr>
            </w:pPr>
          </w:p>
        </w:tc>
      </w:tr>
      <w:tr w:rsidR="00C97567" w:rsidRPr="007B4467" w14:paraId="66368E8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6478EB" w14:textId="77777777" w:rsidR="00C97567" w:rsidRPr="007B4467" w:rsidRDefault="00C97567" w:rsidP="00F77E06">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477F99ED"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40E8AD"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2AE494"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8FD04A" w14:textId="77777777" w:rsidR="00C97567" w:rsidRPr="007B4467" w:rsidRDefault="00C97567" w:rsidP="00F77E06">
            <w:pPr>
              <w:keepNext/>
              <w:keepLines/>
              <w:spacing w:after="0"/>
              <w:jc w:val="center"/>
              <w:rPr>
                <w:rFonts w:ascii="Arial" w:hAnsi="Arial"/>
                <w:sz w:val="18"/>
              </w:rPr>
            </w:pPr>
          </w:p>
        </w:tc>
      </w:tr>
      <w:tr w:rsidR="00C97567" w:rsidRPr="007B4467" w14:paraId="32C306B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05F315" w14:textId="77777777" w:rsidR="00C97567" w:rsidRPr="007B4467" w:rsidRDefault="00C97567" w:rsidP="00F77E06">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3D4B4F0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22EC8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D8A0A2"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971310" w14:textId="77777777" w:rsidR="00C97567" w:rsidRPr="007B4467" w:rsidRDefault="00C97567" w:rsidP="00F77E06">
            <w:pPr>
              <w:keepNext/>
              <w:keepLines/>
              <w:spacing w:after="0"/>
              <w:jc w:val="center"/>
              <w:rPr>
                <w:rFonts w:ascii="Arial" w:hAnsi="Arial"/>
                <w:sz w:val="18"/>
              </w:rPr>
            </w:pPr>
          </w:p>
        </w:tc>
      </w:tr>
      <w:tr w:rsidR="00C97567" w:rsidRPr="007B4467" w14:paraId="0BD6CCB4"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E61D6E" w14:textId="77777777" w:rsidR="00C97567" w:rsidRPr="007B4467" w:rsidRDefault="00C97567" w:rsidP="00F77E06">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5D03FB92"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D6FE8E"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F08AB7"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067582" w14:textId="77777777" w:rsidR="00C97567" w:rsidRPr="007B4467" w:rsidRDefault="00C97567" w:rsidP="00F77E06">
            <w:pPr>
              <w:keepNext/>
              <w:keepLines/>
              <w:spacing w:after="0"/>
              <w:jc w:val="center"/>
              <w:rPr>
                <w:rFonts w:ascii="Arial" w:hAnsi="Arial"/>
                <w:sz w:val="18"/>
              </w:rPr>
            </w:pPr>
          </w:p>
        </w:tc>
      </w:tr>
      <w:tr w:rsidR="00C97567" w:rsidRPr="007B4467" w14:paraId="79B5567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7CC03" w14:textId="77777777" w:rsidR="00C97567" w:rsidRPr="007B4467" w:rsidRDefault="00C97567" w:rsidP="00F77E06">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70DA78E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5C889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F0C087"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16D350" w14:textId="77777777" w:rsidR="00C97567" w:rsidRPr="007B4467" w:rsidRDefault="00C97567" w:rsidP="00F77E06">
            <w:pPr>
              <w:keepNext/>
              <w:keepLines/>
              <w:spacing w:after="0"/>
              <w:jc w:val="center"/>
              <w:rPr>
                <w:rFonts w:ascii="Arial" w:hAnsi="Arial"/>
                <w:sz w:val="18"/>
              </w:rPr>
            </w:pPr>
          </w:p>
        </w:tc>
      </w:tr>
      <w:tr w:rsidR="00C97567" w:rsidRPr="007B4467" w14:paraId="1D38329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C3DC9E" w14:textId="77777777" w:rsidR="00C97567" w:rsidRPr="007B4467" w:rsidRDefault="00C97567" w:rsidP="00F77E06">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40F35FC2"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AD5E75"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D0D8532"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BBAF12" w14:textId="77777777" w:rsidR="00C97567" w:rsidRPr="007B4467" w:rsidRDefault="00C97567" w:rsidP="00F77E06">
            <w:pPr>
              <w:keepNext/>
              <w:keepLines/>
              <w:spacing w:after="0"/>
              <w:jc w:val="center"/>
              <w:rPr>
                <w:rFonts w:ascii="Arial" w:hAnsi="Arial"/>
                <w:sz w:val="18"/>
              </w:rPr>
            </w:pPr>
          </w:p>
        </w:tc>
      </w:tr>
      <w:tr w:rsidR="00C97567" w:rsidRPr="007B4467" w14:paraId="4DF4F021"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F87CCE" w14:textId="77777777" w:rsidR="00C97567" w:rsidRPr="007B4467" w:rsidRDefault="00C97567" w:rsidP="00F77E06">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4AD8B10B"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60CD466"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3D525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8D25ED" w14:textId="77777777" w:rsidR="00C97567" w:rsidRPr="007B4467" w:rsidRDefault="00C97567" w:rsidP="00F77E06">
            <w:pPr>
              <w:keepNext/>
              <w:keepLines/>
              <w:spacing w:after="0"/>
              <w:jc w:val="center"/>
              <w:rPr>
                <w:rFonts w:ascii="Arial" w:hAnsi="Arial"/>
                <w:sz w:val="18"/>
              </w:rPr>
            </w:pPr>
          </w:p>
        </w:tc>
      </w:tr>
      <w:tr w:rsidR="00C97567" w:rsidRPr="007B4467" w14:paraId="014347E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AD05B8" w14:textId="77777777" w:rsidR="00C97567" w:rsidRPr="007B4467" w:rsidRDefault="00C97567" w:rsidP="00F77E06">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30C1349E"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0C63E4"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612182"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4F3F7C" w14:textId="77777777" w:rsidR="00C97567" w:rsidRPr="007B4467" w:rsidRDefault="00C97567" w:rsidP="00F77E06">
            <w:pPr>
              <w:keepNext/>
              <w:keepLines/>
              <w:spacing w:after="0"/>
              <w:jc w:val="center"/>
              <w:rPr>
                <w:rFonts w:ascii="Arial" w:hAnsi="Arial"/>
                <w:sz w:val="18"/>
              </w:rPr>
            </w:pPr>
          </w:p>
        </w:tc>
      </w:tr>
      <w:tr w:rsidR="00C97567" w:rsidRPr="007B4467" w14:paraId="6C7AEEF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2AF457" w14:textId="77777777" w:rsidR="00C97567" w:rsidRPr="007B4467" w:rsidRDefault="00C97567" w:rsidP="00F77E06">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43EC6BA6"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EA8D91"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45D622"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34A3C1" w14:textId="77777777" w:rsidR="00C97567" w:rsidRPr="007B4467" w:rsidRDefault="00C97567" w:rsidP="00F77E06">
            <w:pPr>
              <w:keepNext/>
              <w:keepLines/>
              <w:spacing w:after="0"/>
              <w:jc w:val="center"/>
              <w:rPr>
                <w:rFonts w:ascii="Arial" w:hAnsi="Arial"/>
                <w:sz w:val="18"/>
              </w:rPr>
            </w:pPr>
          </w:p>
        </w:tc>
      </w:tr>
      <w:tr w:rsidR="00C97567" w:rsidRPr="007B4467" w14:paraId="2A98769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32D667F" w14:textId="77777777" w:rsidR="00C97567" w:rsidRPr="007B4467" w:rsidRDefault="00C97567" w:rsidP="00F77E06">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3FC1F2F9"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931653"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BCC15C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6CC399" w14:textId="77777777" w:rsidR="00C97567" w:rsidRPr="007B4467" w:rsidRDefault="00C97567" w:rsidP="00F77E06">
            <w:pPr>
              <w:keepNext/>
              <w:keepLines/>
              <w:spacing w:after="0"/>
              <w:jc w:val="center"/>
              <w:rPr>
                <w:rFonts w:ascii="Arial" w:hAnsi="Arial"/>
                <w:sz w:val="18"/>
              </w:rPr>
            </w:pPr>
          </w:p>
        </w:tc>
      </w:tr>
      <w:tr w:rsidR="00C97567" w:rsidRPr="007B4467" w14:paraId="6C6EEE9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092BB5" w14:textId="77777777" w:rsidR="00C97567" w:rsidRPr="007B4467" w:rsidRDefault="00C97567" w:rsidP="00F77E06">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18DE9DD7"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5A07D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EB8891"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E2E4C4" w14:textId="77777777" w:rsidR="00C97567" w:rsidRPr="007B4467" w:rsidRDefault="00C97567" w:rsidP="00F77E06">
            <w:pPr>
              <w:keepNext/>
              <w:keepLines/>
              <w:spacing w:after="0"/>
              <w:jc w:val="center"/>
              <w:rPr>
                <w:rFonts w:ascii="Arial" w:hAnsi="Arial"/>
                <w:sz w:val="18"/>
              </w:rPr>
            </w:pPr>
          </w:p>
        </w:tc>
      </w:tr>
      <w:tr w:rsidR="00C97567" w:rsidRPr="007B4467" w14:paraId="585ECFD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C5252C" w14:textId="77777777" w:rsidR="00C97567" w:rsidRPr="007B4467" w:rsidRDefault="00C97567" w:rsidP="00F77E06">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042FF9E8"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92E291"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0AB1BE"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2516A11" w14:textId="77777777" w:rsidR="00C97567" w:rsidRPr="007B4467" w:rsidRDefault="00C97567" w:rsidP="00F77E06">
            <w:pPr>
              <w:keepNext/>
              <w:keepLines/>
              <w:spacing w:after="0"/>
              <w:jc w:val="center"/>
              <w:rPr>
                <w:rFonts w:ascii="Arial" w:hAnsi="Arial"/>
                <w:sz w:val="18"/>
              </w:rPr>
            </w:pPr>
          </w:p>
        </w:tc>
      </w:tr>
      <w:tr w:rsidR="00C97567" w:rsidRPr="007B4467" w14:paraId="452208A5"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574866" w14:textId="77777777" w:rsidR="00C97567" w:rsidRPr="007B4467" w:rsidRDefault="00C97567" w:rsidP="00F77E06">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57814D84"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87A05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1EE5D8"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64912B" w14:textId="77777777" w:rsidR="00C97567" w:rsidRPr="007B4467" w:rsidRDefault="00C97567" w:rsidP="00F77E06">
            <w:pPr>
              <w:keepNext/>
              <w:keepLines/>
              <w:spacing w:after="0"/>
              <w:jc w:val="center"/>
              <w:rPr>
                <w:rFonts w:ascii="Arial" w:hAnsi="Arial"/>
                <w:sz w:val="18"/>
              </w:rPr>
            </w:pPr>
          </w:p>
        </w:tc>
      </w:tr>
      <w:tr w:rsidR="00C97567" w:rsidRPr="007B4467" w14:paraId="3380F9E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5B27CAE" w14:textId="77777777" w:rsidR="00C97567" w:rsidRPr="007B4467" w:rsidRDefault="00C97567" w:rsidP="00F77E06">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6B65F7C6"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DF5B98"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C9A904"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65CD47" w14:textId="77777777" w:rsidR="00C97567" w:rsidRPr="007B4467" w:rsidRDefault="00C97567" w:rsidP="00F77E06">
            <w:pPr>
              <w:keepNext/>
              <w:keepLines/>
              <w:spacing w:after="0"/>
              <w:jc w:val="center"/>
              <w:rPr>
                <w:rFonts w:ascii="Arial" w:hAnsi="Arial"/>
                <w:sz w:val="18"/>
              </w:rPr>
            </w:pPr>
          </w:p>
        </w:tc>
      </w:tr>
      <w:tr w:rsidR="00C97567" w:rsidRPr="007B4467" w14:paraId="60D6151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00F0D5" w14:textId="77777777" w:rsidR="00C97567" w:rsidRPr="007B4467" w:rsidRDefault="00C97567" w:rsidP="00F77E06">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D23FF4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90465C4"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C0BB11"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D52AC1" w14:textId="77777777" w:rsidR="00C97567" w:rsidRPr="007B4467" w:rsidRDefault="00C97567" w:rsidP="00F77E06">
            <w:pPr>
              <w:keepNext/>
              <w:keepLines/>
              <w:spacing w:after="0"/>
              <w:jc w:val="center"/>
              <w:rPr>
                <w:rFonts w:ascii="Arial" w:hAnsi="Arial"/>
                <w:sz w:val="18"/>
              </w:rPr>
            </w:pPr>
          </w:p>
        </w:tc>
      </w:tr>
      <w:tr w:rsidR="00C97567" w:rsidRPr="007B4467" w14:paraId="2A69D3F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F2F6AF" w14:textId="77777777" w:rsidR="00C97567" w:rsidRPr="007B4467" w:rsidRDefault="00C97567" w:rsidP="00F77E06">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76EE5251"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D8D6DA"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7328D"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1B1E66" w14:textId="77777777" w:rsidR="00C97567" w:rsidRPr="007B4467" w:rsidRDefault="00C97567" w:rsidP="00F77E06">
            <w:pPr>
              <w:keepNext/>
              <w:keepLines/>
              <w:spacing w:after="0"/>
              <w:jc w:val="center"/>
              <w:rPr>
                <w:rFonts w:ascii="Arial" w:hAnsi="Arial"/>
                <w:sz w:val="18"/>
              </w:rPr>
            </w:pPr>
          </w:p>
        </w:tc>
      </w:tr>
      <w:tr w:rsidR="00C97567" w:rsidRPr="007B4467" w14:paraId="2329E96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F6A62B" w14:textId="77777777" w:rsidR="00C97567" w:rsidRPr="007B4467" w:rsidRDefault="00C97567" w:rsidP="00F77E06">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695192DD" w14:textId="77777777" w:rsidR="00C97567" w:rsidRPr="007B4467" w:rsidRDefault="00C97567" w:rsidP="00F77E06">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7C20EB"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07C225"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6AFD924" w14:textId="77777777" w:rsidR="00C97567" w:rsidRPr="007B4467" w:rsidRDefault="00C97567" w:rsidP="00F77E06">
            <w:pPr>
              <w:keepNext/>
              <w:keepLines/>
              <w:spacing w:after="0"/>
              <w:jc w:val="center"/>
              <w:rPr>
                <w:rFonts w:ascii="Arial" w:hAnsi="Arial"/>
                <w:sz w:val="18"/>
              </w:rPr>
            </w:pPr>
          </w:p>
        </w:tc>
      </w:tr>
      <w:tr w:rsidR="00C97567" w:rsidRPr="007B4467" w14:paraId="4D3F529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ED1960" w14:textId="77777777" w:rsidR="00C97567" w:rsidRPr="007B4467" w:rsidRDefault="00C97567" w:rsidP="00F77E06">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37F32761" w14:textId="77777777" w:rsidR="00C97567" w:rsidRPr="007B4467" w:rsidRDefault="00C97567" w:rsidP="00F77E06">
            <w:pPr>
              <w:pStyle w:val="TAC"/>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3A943A"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0551C56"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2CC99D" w14:textId="77777777" w:rsidR="00C97567" w:rsidRPr="007B4467" w:rsidRDefault="00C97567" w:rsidP="00F77E06">
            <w:pPr>
              <w:keepNext/>
              <w:keepLines/>
              <w:spacing w:after="0"/>
              <w:jc w:val="center"/>
              <w:rPr>
                <w:rFonts w:ascii="Arial" w:hAnsi="Arial"/>
                <w:sz w:val="18"/>
              </w:rPr>
            </w:pPr>
          </w:p>
        </w:tc>
      </w:tr>
      <w:tr w:rsidR="00C97567" w:rsidRPr="007B4467" w14:paraId="059B7D5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515549" w14:textId="77777777" w:rsidR="00C97567" w:rsidRPr="007B4467" w:rsidRDefault="00C97567" w:rsidP="00F77E06">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78419BD8" w14:textId="77777777" w:rsidR="00C97567" w:rsidRPr="007B4467" w:rsidRDefault="00C97567" w:rsidP="00F77E06">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04B4DE"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9B64D1"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777A4B" w14:textId="77777777" w:rsidR="00C97567" w:rsidRPr="007B4467" w:rsidRDefault="00C97567" w:rsidP="00F77E06">
            <w:pPr>
              <w:keepNext/>
              <w:keepLines/>
              <w:spacing w:after="0"/>
              <w:jc w:val="center"/>
              <w:rPr>
                <w:rFonts w:ascii="Arial" w:hAnsi="Arial"/>
                <w:sz w:val="18"/>
              </w:rPr>
            </w:pPr>
          </w:p>
        </w:tc>
      </w:tr>
      <w:tr w:rsidR="00C97567" w:rsidRPr="007B4467" w14:paraId="6DB5B50A"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235FBF" w14:textId="77777777" w:rsidR="00C97567" w:rsidRPr="007B4467" w:rsidRDefault="00C97567" w:rsidP="00F77E06">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1D1CFBA1"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BEE0FC6"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E01949"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36F730" w14:textId="77777777" w:rsidR="00C97567" w:rsidRPr="007B4467" w:rsidRDefault="00C97567" w:rsidP="00F77E06">
            <w:pPr>
              <w:keepNext/>
              <w:keepLines/>
              <w:spacing w:after="0"/>
              <w:jc w:val="center"/>
              <w:rPr>
                <w:rFonts w:ascii="Arial" w:hAnsi="Arial"/>
                <w:sz w:val="18"/>
              </w:rPr>
            </w:pPr>
          </w:p>
        </w:tc>
      </w:tr>
      <w:tr w:rsidR="00C97567" w:rsidRPr="007B4467" w14:paraId="077E2BE7"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EF4135" w14:textId="77777777" w:rsidR="00C97567" w:rsidRPr="007B4467" w:rsidRDefault="00C97567" w:rsidP="00F77E06">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6BA582C4"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96846D"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6320BD"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9EBD605" w14:textId="77777777" w:rsidR="00C97567" w:rsidRPr="007B4467" w:rsidRDefault="00C97567" w:rsidP="00F77E06">
            <w:pPr>
              <w:keepNext/>
              <w:keepLines/>
              <w:spacing w:after="0"/>
              <w:jc w:val="center"/>
              <w:rPr>
                <w:rFonts w:ascii="Arial" w:hAnsi="Arial"/>
                <w:sz w:val="18"/>
              </w:rPr>
            </w:pPr>
          </w:p>
        </w:tc>
      </w:tr>
      <w:tr w:rsidR="00C97567" w:rsidRPr="007B4467" w14:paraId="3153BD9A"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66E53C" w14:textId="77777777" w:rsidR="00C97567" w:rsidRPr="007B4467" w:rsidRDefault="00C97567" w:rsidP="00F77E06">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1C74D7A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9813B77"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D3275B"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99DA2D" w14:textId="77777777" w:rsidR="00C97567" w:rsidRPr="007B4467" w:rsidRDefault="00C97567" w:rsidP="00F77E06">
            <w:pPr>
              <w:keepNext/>
              <w:keepLines/>
              <w:spacing w:after="0"/>
              <w:jc w:val="center"/>
              <w:rPr>
                <w:rFonts w:ascii="Arial" w:hAnsi="Arial"/>
                <w:sz w:val="18"/>
              </w:rPr>
            </w:pPr>
          </w:p>
        </w:tc>
      </w:tr>
      <w:tr w:rsidR="00C97567" w:rsidRPr="007B4467" w14:paraId="19E6FD31"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9D7AD5" w14:textId="77777777" w:rsidR="00C97567" w:rsidRPr="007B4467" w:rsidRDefault="00C97567" w:rsidP="00F77E06">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587E3EEE"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410C8B"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8B39C4"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33E50E" w14:textId="77777777" w:rsidR="00C97567" w:rsidRPr="007B4467" w:rsidRDefault="00C97567" w:rsidP="00F77E06">
            <w:pPr>
              <w:keepNext/>
              <w:keepLines/>
              <w:spacing w:after="0"/>
              <w:jc w:val="center"/>
              <w:rPr>
                <w:rFonts w:ascii="Arial" w:hAnsi="Arial"/>
                <w:sz w:val="18"/>
              </w:rPr>
            </w:pPr>
          </w:p>
        </w:tc>
      </w:tr>
      <w:tr w:rsidR="00C97567" w:rsidRPr="007B4467" w14:paraId="75D4CA46"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D8BEFA1" w14:textId="77777777" w:rsidR="00C97567" w:rsidRPr="007B4467" w:rsidRDefault="00C97567" w:rsidP="00F77E06">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0C74E17D"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FB1E65"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CA0C6B"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4B24EF" w14:textId="77777777" w:rsidR="00C97567" w:rsidRPr="007B4467" w:rsidRDefault="00C97567" w:rsidP="00F77E06">
            <w:pPr>
              <w:keepNext/>
              <w:keepLines/>
              <w:spacing w:after="0"/>
              <w:jc w:val="center"/>
              <w:rPr>
                <w:rFonts w:ascii="Arial" w:hAnsi="Arial"/>
                <w:sz w:val="18"/>
              </w:rPr>
            </w:pPr>
          </w:p>
        </w:tc>
      </w:tr>
      <w:tr w:rsidR="00C97567" w:rsidRPr="007B4467" w14:paraId="2F1FCC4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F60DD88" w14:textId="77777777" w:rsidR="00C97567" w:rsidRPr="007B4467" w:rsidRDefault="00C97567" w:rsidP="00F77E06">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421F9F38"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22C0813"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3EADD8"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A03BB8" w14:textId="77777777" w:rsidR="00C97567" w:rsidRPr="007B4467" w:rsidRDefault="00C97567" w:rsidP="00F77E06">
            <w:pPr>
              <w:keepNext/>
              <w:keepLines/>
              <w:spacing w:after="0"/>
              <w:jc w:val="center"/>
              <w:rPr>
                <w:rFonts w:ascii="Arial" w:hAnsi="Arial"/>
                <w:sz w:val="18"/>
              </w:rPr>
            </w:pPr>
          </w:p>
        </w:tc>
      </w:tr>
      <w:tr w:rsidR="00C97567" w:rsidRPr="007B4467" w14:paraId="2538C69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EB74E2" w14:textId="77777777" w:rsidR="00C97567" w:rsidRPr="007B4467" w:rsidRDefault="00C97567" w:rsidP="00F77E06">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70F006CC"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341B453"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FA380"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204D0D" w14:textId="77777777" w:rsidR="00C97567" w:rsidRPr="007B4467" w:rsidRDefault="00C97567" w:rsidP="00F77E06">
            <w:pPr>
              <w:keepNext/>
              <w:keepLines/>
              <w:spacing w:after="0"/>
              <w:jc w:val="center"/>
              <w:rPr>
                <w:rFonts w:ascii="Arial" w:hAnsi="Arial"/>
                <w:sz w:val="18"/>
              </w:rPr>
            </w:pPr>
          </w:p>
        </w:tc>
      </w:tr>
      <w:tr w:rsidR="00C97567" w:rsidRPr="007B4467" w14:paraId="0DD5D579"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28352D" w14:textId="77777777" w:rsidR="00C97567" w:rsidRPr="007B4467" w:rsidRDefault="00C97567" w:rsidP="00F77E06">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378CC568" w14:textId="77777777" w:rsidR="00C97567" w:rsidRPr="007B4467" w:rsidRDefault="00C97567" w:rsidP="00F77E06">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7DFA41"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F6506D"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784402" w14:textId="77777777" w:rsidR="00C97567" w:rsidRPr="007B4467" w:rsidRDefault="00C97567" w:rsidP="00F77E06">
            <w:pPr>
              <w:keepNext/>
              <w:keepLines/>
              <w:spacing w:after="0"/>
              <w:jc w:val="center"/>
              <w:rPr>
                <w:rFonts w:ascii="Arial" w:hAnsi="Arial"/>
                <w:sz w:val="18"/>
              </w:rPr>
            </w:pPr>
          </w:p>
        </w:tc>
      </w:tr>
      <w:tr w:rsidR="00C97567" w:rsidRPr="007B4467" w14:paraId="2F1D25E7"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6B4724" w14:textId="77777777" w:rsidR="00C97567" w:rsidRPr="007B4467" w:rsidRDefault="00C97567" w:rsidP="00F77E06">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31951528" w14:textId="77777777" w:rsidR="00C97567" w:rsidRPr="007B4467" w:rsidRDefault="00C97567" w:rsidP="00F77E06">
            <w:pPr>
              <w:pStyle w:val="TAC"/>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597AA5"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C2E0FC"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3E039A" w14:textId="77777777" w:rsidR="00C97567" w:rsidRPr="007B4467" w:rsidRDefault="00C97567" w:rsidP="00F77E06">
            <w:pPr>
              <w:keepNext/>
              <w:keepLines/>
              <w:spacing w:after="0"/>
              <w:jc w:val="center"/>
              <w:rPr>
                <w:rFonts w:ascii="Arial" w:hAnsi="Arial"/>
                <w:sz w:val="18"/>
              </w:rPr>
            </w:pPr>
          </w:p>
        </w:tc>
      </w:tr>
      <w:tr w:rsidR="00C97567" w:rsidRPr="007B4467" w14:paraId="03CF7405"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C43EB88" w14:textId="77777777" w:rsidR="00C97567" w:rsidRPr="007B4467" w:rsidRDefault="00C97567" w:rsidP="00F77E06">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24AF875E" w14:textId="77777777" w:rsidR="00C97567" w:rsidRPr="007B4467" w:rsidRDefault="00C97567" w:rsidP="00F77E06">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E8D525"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45EEE5"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EA83D0" w14:textId="77777777" w:rsidR="00C97567" w:rsidRPr="007B4467" w:rsidRDefault="00C97567" w:rsidP="00F77E06">
            <w:pPr>
              <w:keepNext/>
              <w:keepLines/>
              <w:spacing w:after="0"/>
              <w:jc w:val="center"/>
              <w:rPr>
                <w:rFonts w:ascii="Arial" w:hAnsi="Arial"/>
                <w:sz w:val="18"/>
              </w:rPr>
            </w:pPr>
          </w:p>
        </w:tc>
      </w:tr>
      <w:tr w:rsidR="00C97567" w:rsidRPr="007B4467" w14:paraId="6AFF6B0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A292CC" w14:textId="77777777" w:rsidR="00C97567" w:rsidRPr="007B4467" w:rsidRDefault="00C97567" w:rsidP="00F77E06">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1FE671AE" w14:textId="77777777" w:rsidR="00C97567" w:rsidRPr="007B4467" w:rsidRDefault="00C97567" w:rsidP="00F77E06">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A3E452"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7AFBE6"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1E85C9" w14:textId="77777777" w:rsidR="00C97567" w:rsidRPr="007B4467" w:rsidRDefault="00C97567" w:rsidP="00F77E06">
            <w:pPr>
              <w:keepNext/>
              <w:keepLines/>
              <w:spacing w:after="0"/>
              <w:jc w:val="center"/>
              <w:rPr>
                <w:rFonts w:ascii="Arial" w:hAnsi="Arial"/>
                <w:sz w:val="18"/>
              </w:rPr>
            </w:pPr>
          </w:p>
        </w:tc>
      </w:tr>
      <w:tr w:rsidR="00C97567" w:rsidRPr="007B4467" w14:paraId="3D995A86"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BAB54D" w14:textId="77777777" w:rsidR="00C97567" w:rsidRPr="007B4467" w:rsidRDefault="00C97567" w:rsidP="00F77E06">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0CCA3440"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433698"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9239A9"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BAFD6F" w14:textId="77777777" w:rsidR="00C97567" w:rsidRPr="007B4467" w:rsidRDefault="00C97567" w:rsidP="00F77E06">
            <w:pPr>
              <w:keepNext/>
              <w:keepLines/>
              <w:spacing w:after="0"/>
              <w:jc w:val="center"/>
              <w:rPr>
                <w:rFonts w:ascii="Arial" w:hAnsi="Arial"/>
                <w:sz w:val="18"/>
              </w:rPr>
            </w:pPr>
          </w:p>
        </w:tc>
      </w:tr>
      <w:tr w:rsidR="00C97567" w:rsidRPr="007B4467" w14:paraId="134F736B"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2A04B" w14:textId="77777777" w:rsidR="00C97567" w:rsidRPr="007B4467" w:rsidRDefault="00C97567" w:rsidP="00F77E06">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143C4061"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7E88A0"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4C5598"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E7C582C" w14:textId="77777777" w:rsidR="00C97567" w:rsidRPr="007B4467" w:rsidRDefault="00C97567" w:rsidP="00F77E06">
            <w:pPr>
              <w:keepNext/>
              <w:keepLines/>
              <w:spacing w:after="0"/>
              <w:jc w:val="center"/>
              <w:rPr>
                <w:rFonts w:ascii="Arial" w:hAnsi="Arial"/>
                <w:sz w:val="18"/>
              </w:rPr>
            </w:pPr>
          </w:p>
        </w:tc>
      </w:tr>
      <w:tr w:rsidR="00C97567" w:rsidRPr="007B4467" w14:paraId="3D8EE19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0B84C5" w14:textId="77777777" w:rsidR="00C97567" w:rsidRPr="007B4467" w:rsidRDefault="00C97567" w:rsidP="00F77E06">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56F15C8C"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783EAE"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094832"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23555E" w14:textId="77777777" w:rsidR="00C97567" w:rsidRPr="007B4467" w:rsidRDefault="00C97567" w:rsidP="00F77E06">
            <w:pPr>
              <w:keepNext/>
              <w:keepLines/>
              <w:spacing w:after="0"/>
              <w:jc w:val="center"/>
              <w:rPr>
                <w:rFonts w:ascii="Arial" w:hAnsi="Arial"/>
                <w:sz w:val="18"/>
              </w:rPr>
            </w:pPr>
          </w:p>
        </w:tc>
      </w:tr>
      <w:tr w:rsidR="00C97567" w:rsidRPr="007B4467" w14:paraId="2402A33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D726EE0" w14:textId="77777777" w:rsidR="00C97567" w:rsidRPr="007B4467" w:rsidRDefault="00C97567" w:rsidP="00F77E06">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1A144040"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F1858F"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9D7C2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DB14075" w14:textId="77777777" w:rsidR="00C97567" w:rsidRPr="007B4467" w:rsidRDefault="00C97567" w:rsidP="00F77E06">
            <w:pPr>
              <w:keepNext/>
              <w:keepLines/>
              <w:spacing w:after="0"/>
              <w:jc w:val="center"/>
              <w:rPr>
                <w:rFonts w:ascii="Arial" w:hAnsi="Arial"/>
                <w:sz w:val="18"/>
              </w:rPr>
            </w:pPr>
          </w:p>
        </w:tc>
      </w:tr>
      <w:tr w:rsidR="00C97567" w:rsidRPr="007B4467" w14:paraId="10AD64B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3D5A17" w14:textId="77777777" w:rsidR="00C97567" w:rsidRPr="007B4467" w:rsidRDefault="00C97567" w:rsidP="00F77E06">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10B5F2A9"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2AE9C1"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C5658F9"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A0035A" w14:textId="77777777" w:rsidR="00C97567" w:rsidRPr="007B4467" w:rsidRDefault="00C97567" w:rsidP="00F77E06">
            <w:pPr>
              <w:keepNext/>
              <w:keepLines/>
              <w:spacing w:after="0"/>
              <w:jc w:val="center"/>
              <w:rPr>
                <w:rFonts w:ascii="Arial" w:hAnsi="Arial"/>
                <w:sz w:val="18"/>
              </w:rPr>
            </w:pPr>
          </w:p>
        </w:tc>
      </w:tr>
      <w:tr w:rsidR="00C97567" w:rsidRPr="007B4467" w14:paraId="0E5E7867"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FCC1B3" w14:textId="77777777" w:rsidR="00C97567" w:rsidRPr="007B4467" w:rsidRDefault="00C97567" w:rsidP="00F77E06">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099FE358"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E16F59"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799501"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5621E1" w14:textId="77777777" w:rsidR="00C97567" w:rsidRPr="007B4467" w:rsidRDefault="00C97567" w:rsidP="00F77E06">
            <w:pPr>
              <w:keepNext/>
              <w:keepLines/>
              <w:spacing w:after="0"/>
              <w:jc w:val="center"/>
              <w:rPr>
                <w:rFonts w:ascii="Arial" w:hAnsi="Arial"/>
                <w:sz w:val="18"/>
              </w:rPr>
            </w:pPr>
          </w:p>
        </w:tc>
      </w:tr>
      <w:tr w:rsidR="00C97567" w:rsidRPr="007B4467" w14:paraId="19CD06FB"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BBB7" w14:textId="77777777" w:rsidR="00C97567" w:rsidRPr="007B4467" w:rsidRDefault="00C97567" w:rsidP="00F77E06">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30575371"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128E879"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6B3C4E"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F547B6" w14:textId="77777777" w:rsidR="00C97567" w:rsidRPr="007B4467" w:rsidRDefault="00C97567" w:rsidP="00F77E06">
            <w:pPr>
              <w:keepNext/>
              <w:keepLines/>
              <w:spacing w:after="0"/>
              <w:jc w:val="center"/>
              <w:rPr>
                <w:rFonts w:ascii="Arial" w:hAnsi="Arial"/>
                <w:sz w:val="18"/>
              </w:rPr>
            </w:pPr>
          </w:p>
        </w:tc>
      </w:tr>
      <w:tr w:rsidR="00C97567" w:rsidRPr="007B4467" w14:paraId="4D56C3F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19A4E" w14:textId="77777777" w:rsidR="00C97567" w:rsidRPr="007B4467" w:rsidRDefault="00C97567" w:rsidP="00F77E06">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11D99B59"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4296638"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4357B9"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924D4" w14:textId="77777777" w:rsidR="00C97567" w:rsidRPr="007B4467" w:rsidRDefault="00C97567" w:rsidP="00F77E06">
            <w:pPr>
              <w:keepNext/>
              <w:keepLines/>
              <w:spacing w:after="0"/>
              <w:jc w:val="center"/>
              <w:rPr>
                <w:rFonts w:ascii="Arial" w:hAnsi="Arial"/>
                <w:sz w:val="18"/>
              </w:rPr>
            </w:pPr>
          </w:p>
        </w:tc>
      </w:tr>
      <w:tr w:rsidR="00C97567" w:rsidRPr="007B4467" w14:paraId="3AE9BB5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A7AFBF" w14:textId="77777777" w:rsidR="00C97567" w:rsidRPr="007B4467" w:rsidRDefault="00C97567" w:rsidP="00F77E06">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000DF8E6"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12401C"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E32409F"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E6020E" w14:textId="77777777" w:rsidR="00C97567" w:rsidRPr="007B4467" w:rsidRDefault="00C97567" w:rsidP="00F77E06">
            <w:pPr>
              <w:keepNext/>
              <w:keepLines/>
              <w:spacing w:after="0"/>
              <w:jc w:val="center"/>
              <w:rPr>
                <w:rFonts w:ascii="Arial" w:hAnsi="Arial"/>
                <w:sz w:val="18"/>
              </w:rPr>
            </w:pPr>
          </w:p>
        </w:tc>
      </w:tr>
      <w:tr w:rsidR="00C97567" w:rsidRPr="007B4467" w14:paraId="4BD6990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3C3B8F1" w14:textId="77777777" w:rsidR="00C97567" w:rsidRPr="007B4467" w:rsidRDefault="00C97567" w:rsidP="00F77E06">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769AB6F6"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69EB29"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6F5E0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774675" w14:textId="77777777" w:rsidR="00C97567" w:rsidRPr="007B4467" w:rsidRDefault="00C97567" w:rsidP="00F77E06">
            <w:pPr>
              <w:keepNext/>
              <w:keepLines/>
              <w:spacing w:after="0"/>
              <w:jc w:val="center"/>
              <w:rPr>
                <w:rFonts w:ascii="Arial" w:hAnsi="Arial"/>
                <w:sz w:val="18"/>
              </w:rPr>
            </w:pPr>
          </w:p>
        </w:tc>
      </w:tr>
      <w:tr w:rsidR="00C97567" w:rsidRPr="007B4467" w14:paraId="6E850E6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2BA4815" w14:textId="77777777" w:rsidR="00C97567" w:rsidRPr="007B4467" w:rsidRDefault="00C97567" w:rsidP="00F77E06">
            <w:pPr>
              <w:pStyle w:val="TAL"/>
              <w:rPr>
                <w:rFonts w:eastAsia="PMingLiU"/>
                <w:lang w:eastAsia="zh-CN"/>
              </w:rPr>
            </w:pPr>
            <w:r w:rsidRPr="007B4467">
              <w:rPr>
                <w:rFonts w:eastAsia="PMingLiU"/>
                <w:lang w:eastAsia="zh-CN"/>
              </w:rPr>
              <w:t>CA_n5A-n66A-n77(2A)</w:t>
            </w:r>
          </w:p>
        </w:tc>
        <w:tc>
          <w:tcPr>
            <w:tcW w:w="627" w:type="pct"/>
            <w:tcBorders>
              <w:top w:val="single" w:sz="4" w:space="0" w:color="auto"/>
              <w:left w:val="single" w:sz="4" w:space="0" w:color="auto"/>
              <w:bottom w:val="single" w:sz="4" w:space="0" w:color="auto"/>
              <w:right w:val="single" w:sz="4" w:space="0" w:color="auto"/>
            </w:tcBorders>
          </w:tcPr>
          <w:p w14:paraId="3F6BF2F2"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B53F2ED"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9B43BD"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5829B1A" w14:textId="77777777" w:rsidR="00C97567" w:rsidRPr="007B4467" w:rsidRDefault="00C97567" w:rsidP="00F77E06">
            <w:pPr>
              <w:keepNext/>
              <w:keepLines/>
              <w:spacing w:after="0"/>
              <w:jc w:val="center"/>
              <w:rPr>
                <w:rFonts w:ascii="Arial" w:hAnsi="Arial"/>
                <w:sz w:val="18"/>
              </w:rPr>
            </w:pPr>
          </w:p>
        </w:tc>
      </w:tr>
      <w:tr w:rsidR="00C97567" w:rsidRPr="007B4467" w14:paraId="089886F5"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8797F0" w14:textId="77777777" w:rsidR="00C97567" w:rsidRPr="007B4467" w:rsidRDefault="00C97567" w:rsidP="00F77E06">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49DC7CF9"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AB32B6F"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961180"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2A1C9D" w14:textId="77777777" w:rsidR="00C97567" w:rsidRPr="007B4467" w:rsidRDefault="00C97567" w:rsidP="00F77E06">
            <w:pPr>
              <w:keepNext/>
              <w:keepLines/>
              <w:spacing w:after="0"/>
              <w:jc w:val="center"/>
              <w:rPr>
                <w:rFonts w:ascii="Arial" w:hAnsi="Arial"/>
                <w:sz w:val="18"/>
              </w:rPr>
            </w:pPr>
          </w:p>
        </w:tc>
      </w:tr>
      <w:tr w:rsidR="00C97567" w:rsidRPr="007B4467" w14:paraId="2A277DE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7E2943" w14:textId="77777777" w:rsidR="00C97567" w:rsidRPr="007B4467" w:rsidRDefault="00C97567" w:rsidP="00F77E06">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2901DB6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4A3BF5"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EAFB6D"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BC3AC6" w14:textId="77777777" w:rsidR="00C97567" w:rsidRPr="007B4467" w:rsidRDefault="00C97567" w:rsidP="00F77E06">
            <w:pPr>
              <w:keepNext/>
              <w:keepLines/>
              <w:spacing w:after="0"/>
              <w:jc w:val="center"/>
              <w:rPr>
                <w:rFonts w:ascii="Arial" w:hAnsi="Arial"/>
                <w:sz w:val="18"/>
              </w:rPr>
            </w:pPr>
          </w:p>
        </w:tc>
      </w:tr>
      <w:tr w:rsidR="00C97567" w:rsidRPr="007B4467" w14:paraId="6B68B4E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167EDB" w14:textId="77777777" w:rsidR="00C97567" w:rsidRPr="007B4467" w:rsidRDefault="00C97567" w:rsidP="00F77E06">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220D7346"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0C047D"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153B3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28DF7D0" w14:textId="77777777" w:rsidR="00C97567" w:rsidRPr="007B4467" w:rsidRDefault="00C97567" w:rsidP="00F77E06">
            <w:pPr>
              <w:keepNext/>
              <w:keepLines/>
              <w:spacing w:after="0"/>
              <w:jc w:val="center"/>
              <w:rPr>
                <w:rFonts w:ascii="Arial" w:hAnsi="Arial"/>
                <w:sz w:val="18"/>
              </w:rPr>
            </w:pPr>
          </w:p>
        </w:tc>
      </w:tr>
      <w:tr w:rsidR="00C97567" w:rsidRPr="007B4467" w14:paraId="461E820B"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F234E1" w14:textId="77777777" w:rsidR="00C97567" w:rsidRPr="007B4467" w:rsidRDefault="00C97567" w:rsidP="00F77E06">
            <w:pPr>
              <w:pStyle w:val="TAL"/>
              <w:rPr>
                <w:rFonts w:eastAsia="PMingLiU"/>
                <w:lang w:eastAsia="zh-CN"/>
              </w:rPr>
            </w:pPr>
            <w:r w:rsidRPr="007B4467">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28E35F8D"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5D56676"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6C88639"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D20BE0" w14:textId="77777777" w:rsidR="00C97567" w:rsidRPr="007B4467" w:rsidRDefault="00C97567" w:rsidP="00F77E06">
            <w:pPr>
              <w:keepNext/>
              <w:keepLines/>
              <w:spacing w:after="0"/>
              <w:jc w:val="center"/>
              <w:rPr>
                <w:rFonts w:ascii="Arial" w:hAnsi="Arial"/>
                <w:sz w:val="18"/>
              </w:rPr>
            </w:pPr>
          </w:p>
        </w:tc>
      </w:tr>
      <w:tr w:rsidR="00C97567" w:rsidRPr="007B4467" w14:paraId="2171C8B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6FA887" w14:textId="77777777" w:rsidR="00C97567" w:rsidRPr="007B4467" w:rsidRDefault="00C97567" w:rsidP="00F77E06">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25A1164A"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FE0E728"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10ADF0"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EDCA2C" w14:textId="77777777" w:rsidR="00C97567" w:rsidRPr="007B4467" w:rsidRDefault="00C97567" w:rsidP="00F77E06">
            <w:pPr>
              <w:keepNext/>
              <w:keepLines/>
              <w:spacing w:after="0"/>
              <w:jc w:val="center"/>
              <w:rPr>
                <w:rFonts w:ascii="Arial" w:hAnsi="Arial"/>
                <w:sz w:val="18"/>
              </w:rPr>
            </w:pPr>
          </w:p>
        </w:tc>
      </w:tr>
      <w:tr w:rsidR="00C97567" w:rsidRPr="007B4467" w14:paraId="74AEF0D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2EAA77" w14:textId="77777777" w:rsidR="00C97567" w:rsidRPr="007B4467" w:rsidRDefault="00C97567" w:rsidP="00F77E06">
            <w:pPr>
              <w:pStyle w:val="TAL"/>
              <w:rPr>
                <w:rFonts w:eastAsia="PMingLiU"/>
                <w:lang w:eastAsia="zh-CN"/>
              </w:rPr>
            </w:pPr>
            <w:r w:rsidRPr="007B4467">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0A4E6CBA"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DADD8B5"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5FA05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C975545" w14:textId="77777777" w:rsidR="00C97567" w:rsidRPr="007B4467" w:rsidRDefault="00C97567" w:rsidP="00F77E06">
            <w:pPr>
              <w:keepNext/>
              <w:keepLines/>
              <w:spacing w:after="0"/>
              <w:jc w:val="center"/>
              <w:rPr>
                <w:rFonts w:ascii="Arial" w:hAnsi="Arial"/>
                <w:sz w:val="18"/>
              </w:rPr>
            </w:pPr>
          </w:p>
        </w:tc>
      </w:tr>
      <w:tr w:rsidR="00C97567" w:rsidRPr="007B4467" w14:paraId="002E6B5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65B1BFC" w14:textId="77777777" w:rsidR="00C97567" w:rsidRPr="007B4467" w:rsidRDefault="00C97567" w:rsidP="00F77E06">
            <w:pPr>
              <w:pStyle w:val="TAL"/>
              <w:rPr>
                <w:rFonts w:eastAsia="PMingLiU"/>
                <w:lang w:eastAsia="zh-CN"/>
              </w:rPr>
            </w:pPr>
            <w:r w:rsidRPr="007B4467">
              <w:rPr>
                <w:rFonts w:eastAsia="PMingLiU"/>
                <w:lang w:eastAsia="zh-CN"/>
              </w:rPr>
              <w:lastRenderedPageBreak/>
              <w:t>CA_n25A-n66A-n78(2A)</w:t>
            </w:r>
          </w:p>
        </w:tc>
        <w:tc>
          <w:tcPr>
            <w:tcW w:w="627" w:type="pct"/>
            <w:tcBorders>
              <w:top w:val="single" w:sz="4" w:space="0" w:color="auto"/>
              <w:left w:val="single" w:sz="4" w:space="0" w:color="auto"/>
              <w:bottom w:val="single" w:sz="4" w:space="0" w:color="auto"/>
              <w:right w:val="single" w:sz="4" w:space="0" w:color="auto"/>
            </w:tcBorders>
          </w:tcPr>
          <w:p w14:paraId="204D7A53"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5A8BA8"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AC8D23"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AF6124" w14:textId="77777777" w:rsidR="00C97567" w:rsidRPr="007B4467" w:rsidRDefault="00C97567" w:rsidP="00F77E06">
            <w:pPr>
              <w:keepNext/>
              <w:keepLines/>
              <w:spacing w:after="0"/>
              <w:jc w:val="center"/>
              <w:rPr>
                <w:rFonts w:ascii="Arial" w:hAnsi="Arial"/>
                <w:sz w:val="18"/>
              </w:rPr>
            </w:pPr>
          </w:p>
        </w:tc>
      </w:tr>
      <w:tr w:rsidR="00C97567" w:rsidRPr="007B4467" w14:paraId="4D36BD48"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D974A1" w14:textId="77777777" w:rsidR="00C97567" w:rsidRPr="007B4467" w:rsidRDefault="00C97567" w:rsidP="00F77E06">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245BED8D"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75B510BE"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50493A"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1607D2" w14:textId="77777777" w:rsidR="00C97567" w:rsidRPr="007B4467" w:rsidRDefault="00C97567" w:rsidP="00F77E06">
            <w:pPr>
              <w:keepNext/>
              <w:keepLines/>
              <w:spacing w:after="0"/>
              <w:jc w:val="center"/>
              <w:rPr>
                <w:rFonts w:ascii="Arial" w:hAnsi="Arial"/>
                <w:sz w:val="18"/>
              </w:rPr>
            </w:pPr>
          </w:p>
        </w:tc>
      </w:tr>
      <w:tr w:rsidR="00C97567" w:rsidRPr="007B4467" w14:paraId="228B6ED3"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0863A0" w14:textId="77777777" w:rsidR="00C97567" w:rsidRPr="007B4467" w:rsidRDefault="00C97567" w:rsidP="00F77E06">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04E2BD42" w14:textId="77777777" w:rsidR="00C97567" w:rsidRPr="007B4467" w:rsidRDefault="00C97567" w:rsidP="00F77E06">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09832F13" w14:textId="77777777" w:rsidR="00C97567" w:rsidRPr="007B4467" w:rsidRDefault="00C97567" w:rsidP="00F77E06">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B191D2" w14:textId="77777777" w:rsidR="00C97567" w:rsidRPr="007B4467" w:rsidRDefault="00C97567" w:rsidP="00F77E06">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33D552" w14:textId="77777777" w:rsidR="00C97567" w:rsidRPr="007B4467" w:rsidRDefault="00C97567" w:rsidP="00F77E06">
            <w:pPr>
              <w:keepNext/>
              <w:keepLines/>
              <w:spacing w:after="0"/>
              <w:jc w:val="center"/>
              <w:rPr>
                <w:rFonts w:ascii="Arial" w:hAnsi="Arial"/>
                <w:sz w:val="18"/>
              </w:rPr>
            </w:pPr>
          </w:p>
        </w:tc>
      </w:tr>
      <w:tr w:rsidR="00F55717" w:rsidRPr="007B4467" w14:paraId="6DA0B5F1" w14:textId="77777777" w:rsidTr="00F77E06">
        <w:trPr>
          <w:cantSplit/>
          <w:trHeight w:val="202"/>
          <w:ins w:id="3" w:author="Huawei-Chunying Gu" w:date="2025-08-13T15:51:00Z"/>
        </w:trPr>
        <w:tc>
          <w:tcPr>
            <w:tcW w:w="1294" w:type="pct"/>
            <w:tcBorders>
              <w:top w:val="single" w:sz="4" w:space="0" w:color="auto"/>
              <w:left w:val="single" w:sz="4" w:space="0" w:color="auto"/>
              <w:bottom w:val="single" w:sz="4" w:space="0" w:color="auto"/>
              <w:right w:val="single" w:sz="4" w:space="0" w:color="auto"/>
            </w:tcBorders>
          </w:tcPr>
          <w:p w14:paraId="19BD5F0C" w14:textId="59B75F27" w:rsidR="00F55717" w:rsidRPr="007B4467" w:rsidRDefault="00F55717" w:rsidP="00F55717">
            <w:pPr>
              <w:pStyle w:val="TAL"/>
              <w:rPr>
                <w:ins w:id="4" w:author="Huawei-Chunying Gu" w:date="2025-08-13T15:51:00Z"/>
                <w:lang w:eastAsia="ja-JP"/>
              </w:rPr>
            </w:pPr>
            <w:ins w:id="5" w:author="Huawei-Chunying Gu" w:date="2025-08-13T15:51:00Z">
              <w:r w:rsidRPr="007B4467">
                <w:rPr>
                  <w:lang w:eastAsia="ja-JP"/>
                </w:rPr>
                <w:t>CA_n28A-n40A-n7</w:t>
              </w:r>
              <w:r>
                <w:rPr>
                  <w:lang w:eastAsia="ja-JP"/>
                </w:rPr>
                <w:t>1</w:t>
              </w:r>
              <w:r w:rsidRPr="007B4467">
                <w:rPr>
                  <w:lang w:eastAsia="ja-JP"/>
                </w:rPr>
                <w:t>A</w:t>
              </w:r>
            </w:ins>
          </w:p>
        </w:tc>
        <w:tc>
          <w:tcPr>
            <w:tcW w:w="627" w:type="pct"/>
            <w:tcBorders>
              <w:top w:val="single" w:sz="4" w:space="0" w:color="auto"/>
              <w:left w:val="single" w:sz="4" w:space="0" w:color="auto"/>
              <w:bottom w:val="single" w:sz="4" w:space="0" w:color="auto"/>
              <w:right w:val="single" w:sz="4" w:space="0" w:color="auto"/>
            </w:tcBorders>
          </w:tcPr>
          <w:p w14:paraId="10F40709" w14:textId="6D1ADFF8" w:rsidR="00F55717" w:rsidRPr="007B4467" w:rsidRDefault="00F55717" w:rsidP="00F55717">
            <w:pPr>
              <w:pStyle w:val="TAC"/>
              <w:rPr>
                <w:ins w:id="6" w:author="Huawei-Chunying Gu" w:date="2025-08-13T15:51:00Z"/>
                <w:lang w:eastAsia="ja-JP"/>
              </w:rPr>
            </w:pPr>
            <w:ins w:id="7" w:author="Huawei-Chunying Gu" w:date="2025-08-13T15:51:00Z">
              <w:r w:rsidRPr="007B4467">
                <w:rPr>
                  <w:lang w:eastAsia="ja-JP"/>
                </w:rPr>
                <w:t>Rel-1</w:t>
              </w:r>
              <w:r>
                <w:rPr>
                  <w:lang w:eastAsia="ja-JP"/>
                </w:rPr>
                <w:t>9</w:t>
              </w:r>
            </w:ins>
          </w:p>
        </w:tc>
        <w:tc>
          <w:tcPr>
            <w:tcW w:w="250" w:type="pct"/>
            <w:tcBorders>
              <w:top w:val="single" w:sz="4" w:space="0" w:color="auto"/>
              <w:left w:val="single" w:sz="4" w:space="0" w:color="auto"/>
              <w:bottom w:val="single" w:sz="4" w:space="0" w:color="auto"/>
              <w:right w:val="single" w:sz="4" w:space="0" w:color="auto"/>
            </w:tcBorders>
          </w:tcPr>
          <w:p w14:paraId="7CBE962B" w14:textId="77777777" w:rsidR="00F55717" w:rsidRPr="007B4467" w:rsidRDefault="00F55717" w:rsidP="00F55717">
            <w:pPr>
              <w:keepNext/>
              <w:keepLines/>
              <w:spacing w:after="0"/>
              <w:jc w:val="center"/>
              <w:rPr>
                <w:ins w:id="8" w:author="Huawei-Chunying Gu" w:date="2025-08-13T15:51:00Z"/>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93EEC6" w14:textId="77777777" w:rsidR="00F55717" w:rsidRPr="007B4467" w:rsidRDefault="00F55717" w:rsidP="00F55717">
            <w:pPr>
              <w:keepNext/>
              <w:keepLines/>
              <w:spacing w:after="0"/>
              <w:jc w:val="center"/>
              <w:rPr>
                <w:ins w:id="9" w:author="Huawei-Chunying Gu" w:date="2025-08-13T15:51:00Z"/>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C0535" w14:textId="77777777" w:rsidR="00F55717" w:rsidRPr="007B4467" w:rsidRDefault="00F55717" w:rsidP="00F55717">
            <w:pPr>
              <w:keepNext/>
              <w:keepLines/>
              <w:spacing w:after="0"/>
              <w:jc w:val="center"/>
              <w:rPr>
                <w:ins w:id="10" w:author="Huawei-Chunying Gu" w:date="2025-08-13T15:51:00Z"/>
                <w:rFonts w:ascii="Arial" w:hAnsi="Arial"/>
                <w:sz w:val="18"/>
              </w:rPr>
            </w:pPr>
          </w:p>
        </w:tc>
      </w:tr>
      <w:tr w:rsidR="00F55717" w:rsidRPr="007B4467" w14:paraId="32445F06"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276BCB" w14:textId="77777777" w:rsidR="00F55717" w:rsidRPr="007B4467" w:rsidRDefault="00F55717" w:rsidP="00F55717">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355F2E1A" w14:textId="77777777" w:rsidR="00F55717" w:rsidRPr="007B4467" w:rsidRDefault="00F55717" w:rsidP="00F55717">
            <w:pPr>
              <w:pStyle w:val="TAC"/>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1F786FBE" w14:textId="77777777" w:rsidR="00F55717" w:rsidRPr="007B4467" w:rsidRDefault="00F55717" w:rsidP="00F55717">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A638CC2" w14:textId="77777777" w:rsidR="00F55717" w:rsidRPr="007B4467" w:rsidRDefault="00F55717" w:rsidP="00F55717">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1BEC49" w14:textId="77777777" w:rsidR="00F55717" w:rsidRPr="007B4467" w:rsidRDefault="00F55717" w:rsidP="00F55717">
            <w:pPr>
              <w:keepNext/>
              <w:keepLines/>
              <w:spacing w:after="0"/>
              <w:jc w:val="center"/>
              <w:rPr>
                <w:rFonts w:ascii="Arial" w:hAnsi="Arial"/>
                <w:sz w:val="18"/>
              </w:rPr>
            </w:pPr>
          </w:p>
        </w:tc>
      </w:tr>
      <w:tr w:rsidR="00F55717" w:rsidRPr="007B4467" w14:paraId="75ECD623"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FE2CFE" w14:textId="77777777" w:rsidR="00F55717" w:rsidRPr="007B4467" w:rsidRDefault="00F55717" w:rsidP="00F55717">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4910CE83" w14:textId="77777777" w:rsidR="00F55717" w:rsidRPr="007B4467" w:rsidRDefault="00F55717" w:rsidP="00F55717">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4CF40F2" w14:textId="77777777" w:rsidR="00F55717" w:rsidRPr="007B4467" w:rsidRDefault="00F55717" w:rsidP="00F55717">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DFB5716" w14:textId="77777777" w:rsidR="00F55717" w:rsidRPr="007B4467" w:rsidRDefault="00F55717" w:rsidP="00F55717">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48B24B" w14:textId="77777777" w:rsidR="00F55717" w:rsidRPr="007B4467" w:rsidRDefault="00F55717" w:rsidP="00F55717">
            <w:pPr>
              <w:keepNext/>
              <w:keepLines/>
              <w:spacing w:after="0"/>
              <w:jc w:val="center"/>
              <w:rPr>
                <w:rFonts w:ascii="Arial" w:hAnsi="Arial"/>
                <w:sz w:val="18"/>
              </w:rPr>
            </w:pPr>
          </w:p>
        </w:tc>
      </w:tr>
      <w:tr w:rsidR="00F55717" w:rsidRPr="007B4467" w14:paraId="05A9862B"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DFF653" w14:textId="77777777" w:rsidR="00F55717" w:rsidRPr="007B4467" w:rsidRDefault="00F55717" w:rsidP="00F55717">
            <w:pPr>
              <w:pStyle w:val="TAL"/>
            </w:pPr>
            <w:r w:rsidRPr="007B4467">
              <w:t>CA_n28A-n41A-n79A</w:t>
            </w:r>
          </w:p>
        </w:tc>
        <w:tc>
          <w:tcPr>
            <w:tcW w:w="627" w:type="pct"/>
            <w:tcBorders>
              <w:top w:val="single" w:sz="4" w:space="0" w:color="auto"/>
              <w:left w:val="single" w:sz="4" w:space="0" w:color="auto"/>
              <w:bottom w:val="single" w:sz="4" w:space="0" w:color="auto"/>
              <w:right w:val="single" w:sz="4" w:space="0" w:color="auto"/>
            </w:tcBorders>
          </w:tcPr>
          <w:p w14:paraId="3FF9A080" w14:textId="77777777" w:rsidR="00F55717" w:rsidRPr="007B4467" w:rsidRDefault="00F55717" w:rsidP="00F55717">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68F19E0" w14:textId="77777777" w:rsidR="00F55717" w:rsidRPr="007B4467" w:rsidRDefault="00F55717" w:rsidP="00F55717">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AE09C3D" w14:textId="77777777" w:rsidR="00F55717" w:rsidRPr="007B4467" w:rsidRDefault="00F55717" w:rsidP="00F55717">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5D69F49" w14:textId="77777777" w:rsidR="00F55717" w:rsidRPr="007B4467" w:rsidRDefault="00F55717" w:rsidP="00F55717">
            <w:pPr>
              <w:keepNext/>
              <w:keepLines/>
              <w:spacing w:after="0"/>
              <w:jc w:val="center"/>
              <w:rPr>
                <w:rFonts w:ascii="Arial" w:hAnsi="Arial"/>
                <w:sz w:val="18"/>
              </w:rPr>
            </w:pPr>
          </w:p>
        </w:tc>
      </w:tr>
      <w:tr w:rsidR="00D36F1F" w:rsidRPr="007B4467" w14:paraId="41EE8354" w14:textId="77777777" w:rsidTr="00F77E06">
        <w:trPr>
          <w:cantSplit/>
          <w:trHeight w:val="202"/>
          <w:ins w:id="11" w:author="Huawei-Chunying Gu" w:date="2025-08-13T15:51:00Z"/>
        </w:trPr>
        <w:tc>
          <w:tcPr>
            <w:tcW w:w="1294" w:type="pct"/>
            <w:tcBorders>
              <w:top w:val="single" w:sz="4" w:space="0" w:color="auto"/>
              <w:left w:val="single" w:sz="4" w:space="0" w:color="auto"/>
              <w:bottom w:val="single" w:sz="4" w:space="0" w:color="auto"/>
              <w:right w:val="single" w:sz="4" w:space="0" w:color="auto"/>
            </w:tcBorders>
          </w:tcPr>
          <w:p w14:paraId="00D91FE1" w14:textId="372BDF59" w:rsidR="00D36F1F" w:rsidRPr="007B4467" w:rsidRDefault="00D36F1F" w:rsidP="00D36F1F">
            <w:pPr>
              <w:pStyle w:val="TAL"/>
              <w:rPr>
                <w:ins w:id="12" w:author="Huawei-Chunying Gu" w:date="2025-08-13T15:51:00Z"/>
              </w:rPr>
            </w:pPr>
            <w:ins w:id="13" w:author="Huawei-Chunying Gu" w:date="2025-08-13T15:51:00Z">
              <w:r w:rsidRPr="007B4467">
                <w:rPr>
                  <w:lang w:eastAsia="ja-JP"/>
                </w:rPr>
                <w:t>CA_n28A-n</w:t>
              </w:r>
              <w:r>
                <w:rPr>
                  <w:lang w:eastAsia="ja-JP"/>
                </w:rPr>
                <w:t>71</w:t>
              </w:r>
              <w:r w:rsidRPr="007B4467">
                <w:rPr>
                  <w:lang w:eastAsia="ja-JP"/>
                </w:rPr>
                <w:t>A-n7</w:t>
              </w:r>
              <w:r>
                <w:rPr>
                  <w:lang w:eastAsia="ja-JP"/>
                </w:rPr>
                <w:t>7</w:t>
              </w:r>
              <w:r w:rsidRPr="007B4467">
                <w:rPr>
                  <w:lang w:eastAsia="ja-JP"/>
                </w:rPr>
                <w:t>A</w:t>
              </w:r>
            </w:ins>
          </w:p>
        </w:tc>
        <w:tc>
          <w:tcPr>
            <w:tcW w:w="627" w:type="pct"/>
            <w:tcBorders>
              <w:top w:val="single" w:sz="4" w:space="0" w:color="auto"/>
              <w:left w:val="single" w:sz="4" w:space="0" w:color="auto"/>
              <w:bottom w:val="single" w:sz="4" w:space="0" w:color="auto"/>
              <w:right w:val="single" w:sz="4" w:space="0" w:color="auto"/>
            </w:tcBorders>
          </w:tcPr>
          <w:p w14:paraId="24A89903" w14:textId="6AF67A0F" w:rsidR="00D36F1F" w:rsidRPr="007B4467" w:rsidRDefault="00D36F1F" w:rsidP="00D36F1F">
            <w:pPr>
              <w:pStyle w:val="TAC"/>
              <w:rPr>
                <w:ins w:id="14" w:author="Huawei-Chunying Gu" w:date="2025-08-13T15:51:00Z"/>
              </w:rPr>
            </w:pPr>
            <w:ins w:id="15" w:author="Huawei-Chunying Gu" w:date="2025-08-13T15:51:00Z">
              <w:r w:rsidRPr="007B4467">
                <w:rPr>
                  <w:lang w:eastAsia="ja-JP"/>
                </w:rPr>
                <w:t>Rel-1</w:t>
              </w:r>
              <w:r>
                <w:rPr>
                  <w:lang w:eastAsia="ja-JP"/>
                </w:rPr>
                <w:t>9</w:t>
              </w:r>
            </w:ins>
          </w:p>
        </w:tc>
        <w:tc>
          <w:tcPr>
            <w:tcW w:w="250" w:type="pct"/>
            <w:tcBorders>
              <w:top w:val="single" w:sz="4" w:space="0" w:color="auto"/>
              <w:left w:val="single" w:sz="4" w:space="0" w:color="auto"/>
              <w:bottom w:val="single" w:sz="4" w:space="0" w:color="auto"/>
              <w:right w:val="single" w:sz="4" w:space="0" w:color="auto"/>
            </w:tcBorders>
          </w:tcPr>
          <w:p w14:paraId="7302CA40" w14:textId="77777777" w:rsidR="00D36F1F" w:rsidRPr="007B4467" w:rsidRDefault="00D36F1F" w:rsidP="00D36F1F">
            <w:pPr>
              <w:keepNext/>
              <w:keepLines/>
              <w:spacing w:after="0"/>
              <w:jc w:val="center"/>
              <w:rPr>
                <w:ins w:id="16" w:author="Huawei-Chunying Gu" w:date="2025-08-13T15:51:00Z"/>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15ED80" w14:textId="77777777" w:rsidR="00D36F1F" w:rsidRPr="007B4467" w:rsidRDefault="00D36F1F" w:rsidP="00D36F1F">
            <w:pPr>
              <w:keepNext/>
              <w:keepLines/>
              <w:spacing w:after="0"/>
              <w:jc w:val="center"/>
              <w:rPr>
                <w:ins w:id="17" w:author="Huawei-Chunying Gu" w:date="2025-08-13T15:51:00Z"/>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452D7A" w14:textId="77777777" w:rsidR="00D36F1F" w:rsidRPr="007B4467" w:rsidRDefault="00D36F1F" w:rsidP="00D36F1F">
            <w:pPr>
              <w:keepNext/>
              <w:keepLines/>
              <w:spacing w:after="0"/>
              <w:jc w:val="center"/>
              <w:rPr>
                <w:ins w:id="18" w:author="Huawei-Chunying Gu" w:date="2025-08-13T15:51:00Z"/>
                <w:rFonts w:ascii="Arial" w:hAnsi="Arial"/>
                <w:sz w:val="18"/>
              </w:rPr>
            </w:pPr>
          </w:p>
        </w:tc>
      </w:tr>
      <w:tr w:rsidR="00D36F1F" w:rsidRPr="007B4467" w14:paraId="1543675A"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8CE082" w14:textId="77777777" w:rsidR="00D36F1F" w:rsidRPr="007B4467" w:rsidRDefault="00D36F1F" w:rsidP="00D36F1F">
            <w:pPr>
              <w:pStyle w:val="TAL"/>
            </w:pPr>
            <w:r w:rsidRPr="007B4467">
              <w:t>CA_n29A-n66A-n70A</w:t>
            </w:r>
          </w:p>
        </w:tc>
        <w:tc>
          <w:tcPr>
            <w:tcW w:w="627" w:type="pct"/>
            <w:tcBorders>
              <w:top w:val="single" w:sz="4" w:space="0" w:color="auto"/>
              <w:left w:val="single" w:sz="4" w:space="0" w:color="auto"/>
              <w:bottom w:val="single" w:sz="4" w:space="0" w:color="auto"/>
              <w:right w:val="single" w:sz="4" w:space="0" w:color="auto"/>
            </w:tcBorders>
          </w:tcPr>
          <w:p w14:paraId="5E8DC09A" w14:textId="77777777" w:rsidR="00D36F1F" w:rsidRPr="007B4467" w:rsidRDefault="00D36F1F" w:rsidP="00D36F1F">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cPr>
          <w:p w14:paraId="7F22CAEE"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CFF761"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524C3B" w14:textId="77777777" w:rsidR="00D36F1F" w:rsidRPr="007B4467" w:rsidRDefault="00D36F1F" w:rsidP="00D36F1F">
            <w:pPr>
              <w:keepNext/>
              <w:keepLines/>
              <w:spacing w:after="0"/>
              <w:jc w:val="center"/>
              <w:rPr>
                <w:rFonts w:ascii="Arial" w:hAnsi="Arial"/>
                <w:sz w:val="18"/>
              </w:rPr>
            </w:pPr>
          </w:p>
        </w:tc>
      </w:tr>
      <w:tr w:rsidR="00D36F1F" w:rsidRPr="007B4467" w14:paraId="63F5FCBC" w14:textId="77777777" w:rsidTr="00F77E06">
        <w:trPr>
          <w:cantSplit/>
          <w:trHeight w:val="202"/>
          <w:ins w:id="19" w:author="Huawei-Chunying Gu" w:date="2025-08-13T15:50:00Z"/>
        </w:trPr>
        <w:tc>
          <w:tcPr>
            <w:tcW w:w="1294" w:type="pct"/>
            <w:tcBorders>
              <w:top w:val="single" w:sz="4" w:space="0" w:color="auto"/>
              <w:left w:val="single" w:sz="4" w:space="0" w:color="auto"/>
              <w:bottom w:val="single" w:sz="4" w:space="0" w:color="auto"/>
              <w:right w:val="single" w:sz="4" w:space="0" w:color="auto"/>
            </w:tcBorders>
          </w:tcPr>
          <w:p w14:paraId="4FF14718" w14:textId="5639D3F2" w:rsidR="00D36F1F" w:rsidRPr="007B4467" w:rsidRDefault="00D36F1F" w:rsidP="00D36F1F">
            <w:pPr>
              <w:pStyle w:val="TAL"/>
              <w:rPr>
                <w:ins w:id="20" w:author="Huawei-Chunying Gu" w:date="2025-08-13T15:50:00Z"/>
              </w:rPr>
            </w:pPr>
            <w:ins w:id="21" w:author="Huawei-Chunying Gu" w:date="2025-08-13T15:50:00Z">
              <w:r w:rsidRPr="007B4467">
                <w:t>CA_n4</w:t>
              </w:r>
              <w:r>
                <w:t>0</w:t>
              </w:r>
              <w:r w:rsidRPr="007B4467">
                <w:t>A-n</w:t>
              </w:r>
              <w:r>
                <w:t>71</w:t>
              </w:r>
              <w:r w:rsidRPr="007B4467">
                <w:t>A-n7</w:t>
              </w:r>
              <w:r>
                <w:t>7</w:t>
              </w:r>
              <w:r w:rsidRPr="007B4467">
                <w:t>A</w:t>
              </w:r>
            </w:ins>
          </w:p>
        </w:tc>
        <w:tc>
          <w:tcPr>
            <w:tcW w:w="627" w:type="pct"/>
            <w:tcBorders>
              <w:top w:val="single" w:sz="4" w:space="0" w:color="auto"/>
              <w:left w:val="single" w:sz="4" w:space="0" w:color="auto"/>
              <w:bottom w:val="single" w:sz="4" w:space="0" w:color="auto"/>
              <w:right w:val="single" w:sz="4" w:space="0" w:color="auto"/>
            </w:tcBorders>
          </w:tcPr>
          <w:p w14:paraId="764133E4" w14:textId="66719EA4" w:rsidR="00D36F1F" w:rsidRPr="007B4467" w:rsidRDefault="00D36F1F" w:rsidP="00D36F1F">
            <w:pPr>
              <w:pStyle w:val="TAC"/>
              <w:rPr>
                <w:ins w:id="22" w:author="Huawei-Chunying Gu" w:date="2025-08-13T15:50:00Z"/>
              </w:rPr>
            </w:pPr>
            <w:ins w:id="23" w:author="Huawei-Chunying Gu" w:date="2025-08-13T15:50:00Z">
              <w:r w:rsidRPr="007B4467">
                <w:t>Rel-1</w:t>
              </w:r>
              <w:r>
                <w:t>9</w:t>
              </w:r>
            </w:ins>
          </w:p>
        </w:tc>
        <w:tc>
          <w:tcPr>
            <w:tcW w:w="250" w:type="pct"/>
            <w:tcBorders>
              <w:top w:val="single" w:sz="4" w:space="0" w:color="auto"/>
              <w:left w:val="single" w:sz="4" w:space="0" w:color="auto"/>
              <w:bottom w:val="single" w:sz="4" w:space="0" w:color="auto"/>
              <w:right w:val="single" w:sz="4" w:space="0" w:color="auto"/>
            </w:tcBorders>
          </w:tcPr>
          <w:p w14:paraId="3E70994E" w14:textId="77777777" w:rsidR="00D36F1F" w:rsidRPr="007B4467" w:rsidRDefault="00D36F1F" w:rsidP="00D36F1F">
            <w:pPr>
              <w:keepNext/>
              <w:keepLines/>
              <w:spacing w:after="0"/>
              <w:jc w:val="center"/>
              <w:rPr>
                <w:ins w:id="24" w:author="Huawei-Chunying Gu" w:date="2025-08-13T15:50:00Z"/>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B61956" w14:textId="77777777" w:rsidR="00D36F1F" w:rsidRPr="007B4467" w:rsidRDefault="00D36F1F" w:rsidP="00D36F1F">
            <w:pPr>
              <w:keepNext/>
              <w:keepLines/>
              <w:spacing w:after="0"/>
              <w:jc w:val="center"/>
              <w:rPr>
                <w:ins w:id="25" w:author="Huawei-Chunying Gu" w:date="2025-08-13T15:50:00Z"/>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F69D1B" w14:textId="77777777" w:rsidR="00D36F1F" w:rsidRPr="007B4467" w:rsidRDefault="00D36F1F" w:rsidP="00D36F1F">
            <w:pPr>
              <w:keepNext/>
              <w:keepLines/>
              <w:spacing w:after="0"/>
              <w:jc w:val="center"/>
              <w:rPr>
                <w:ins w:id="26" w:author="Huawei-Chunying Gu" w:date="2025-08-13T15:50:00Z"/>
                <w:rFonts w:ascii="Arial" w:hAnsi="Arial"/>
                <w:sz w:val="18"/>
              </w:rPr>
            </w:pPr>
          </w:p>
        </w:tc>
      </w:tr>
      <w:tr w:rsidR="00D36F1F" w:rsidRPr="007B4467" w14:paraId="02D3729B" w14:textId="77777777" w:rsidTr="00F77E06">
        <w:trPr>
          <w:cantSplit/>
          <w:trHeight w:val="202"/>
          <w:ins w:id="27" w:author="Huawei-Chunying Gu" w:date="2025-08-13T15:50:00Z"/>
        </w:trPr>
        <w:tc>
          <w:tcPr>
            <w:tcW w:w="1294" w:type="pct"/>
            <w:tcBorders>
              <w:top w:val="single" w:sz="4" w:space="0" w:color="auto"/>
              <w:left w:val="single" w:sz="4" w:space="0" w:color="auto"/>
              <w:bottom w:val="single" w:sz="4" w:space="0" w:color="auto"/>
              <w:right w:val="single" w:sz="4" w:space="0" w:color="auto"/>
            </w:tcBorders>
          </w:tcPr>
          <w:p w14:paraId="3428F70E" w14:textId="77708BBA" w:rsidR="00D36F1F" w:rsidRPr="007B4467" w:rsidRDefault="00D36F1F" w:rsidP="00D36F1F">
            <w:pPr>
              <w:pStyle w:val="TAL"/>
              <w:rPr>
                <w:ins w:id="28" w:author="Huawei-Chunying Gu" w:date="2025-08-13T15:50:00Z"/>
              </w:rPr>
            </w:pPr>
            <w:ins w:id="29" w:author="Huawei-Chunying Gu" w:date="2025-08-13T15:50:00Z">
              <w:r w:rsidRPr="007B4467">
                <w:t>CA_n4</w:t>
              </w:r>
              <w:r>
                <w:t>0</w:t>
              </w:r>
              <w:r w:rsidRPr="007B4467">
                <w:t>A-n</w:t>
              </w:r>
              <w:r>
                <w:t>71</w:t>
              </w:r>
              <w:r w:rsidRPr="007B4467">
                <w:t>A-n7</w:t>
              </w:r>
              <w:r>
                <w:t>7(2</w:t>
              </w:r>
              <w:r w:rsidRPr="007B4467">
                <w:t>A</w:t>
              </w:r>
              <w:r>
                <w:t>)</w:t>
              </w:r>
            </w:ins>
          </w:p>
        </w:tc>
        <w:tc>
          <w:tcPr>
            <w:tcW w:w="627" w:type="pct"/>
            <w:tcBorders>
              <w:top w:val="single" w:sz="4" w:space="0" w:color="auto"/>
              <w:left w:val="single" w:sz="4" w:space="0" w:color="auto"/>
              <w:bottom w:val="single" w:sz="4" w:space="0" w:color="auto"/>
              <w:right w:val="single" w:sz="4" w:space="0" w:color="auto"/>
            </w:tcBorders>
          </w:tcPr>
          <w:p w14:paraId="229A9F64" w14:textId="0DE2E632" w:rsidR="00D36F1F" w:rsidRPr="007B4467" w:rsidRDefault="00D36F1F" w:rsidP="00D36F1F">
            <w:pPr>
              <w:pStyle w:val="TAC"/>
              <w:rPr>
                <w:ins w:id="30" w:author="Huawei-Chunying Gu" w:date="2025-08-13T15:50:00Z"/>
              </w:rPr>
            </w:pPr>
            <w:ins w:id="31" w:author="Huawei-Chunying Gu" w:date="2025-08-13T15:50:00Z">
              <w:r w:rsidRPr="007B4467">
                <w:t>Rel-1</w:t>
              </w:r>
              <w:r>
                <w:t>9</w:t>
              </w:r>
            </w:ins>
          </w:p>
        </w:tc>
        <w:tc>
          <w:tcPr>
            <w:tcW w:w="250" w:type="pct"/>
            <w:tcBorders>
              <w:top w:val="single" w:sz="4" w:space="0" w:color="auto"/>
              <w:left w:val="single" w:sz="4" w:space="0" w:color="auto"/>
              <w:bottom w:val="single" w:sz="4" w:space="0" w:color="auto"/>
              <w:right w:val="single" w:sz="4" w:space="0" w:color="auto"/>
            </w:tcBorders>
          </w:tcPr>
          <w:p w14:paraId="20E187DC" w14:textId="77777777" w:rsidR="00D36F1F" w:rsidRPr="007B4467" w:rsidRDefault="00D36F1F" w:rsidP="00D36F1F">
            <w:pPr>
              <w:keepNext/>
              <w:keepLines/>
              <w:spacing w:after="0"/>
              <w:jc w:val="center"/>
              <w:rPr>
                <w:ins w:id="32" w:author="Huawei-Chunying Gu" w:date="2025-08-13T15:50:00Z"/>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25D62C" w14:textId="77777777" w:rsidR="00D36F1F" w:rsidRPr="007B4467" w:rsidRDefault="00D36F1F" w:rsidP="00D36F1F">
            <w:pPr>
              <w:keepNext/>
              <w:keepLines/>
              <w:spacing w:after="0"/>
              <w:jc w:val="center"/>
              <w:rPr>
                <w:ins w:id="33" w:author="Huawei-Chunying Gu" w:date="2025-08-13T15:50:00Z"/>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9601E4" w14:textId="77777777" w:rsidR="00D36F1F" w:rsidRPr="007B4467" w:rsidRDefault="00D36F1F" w:rsidP="00D36F1F">
            <w:pPr>
              <w:keepNext/>
              <w:keepLines/>
              <w:spacing w:after="0"/>
              <w:jc w:val="center"/>
              <w:rPr>
                <w:ins w:id="34" w:author="Huawei-Chunying Gu" w:date="2025-08-13T15:50:00Z"/>
                <w:rFonts w:ascii="Arial" w:hAnsi="Arial"/>
                <w:sz w:val="18"/>
              </w:rPr>
            </w:pPr>
          </w:p>
        </w:tc>
      </w:tr>
      <w:tr w:rsidR="00D36F1F" w:rsidRPr="007B4467" w14:paraId="2BC1A9F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09B18" w14:textId="77777777" w:rsidR="00D36F1F" w:rsidRPr="007B4467" w:rsidRDefault="00D36F1F" w:rsidP="00D36F1F">
            <w:pPr>
              <w:pStyle w:val="TAL"/>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24AAD8CA" w14:textId="77777777" w:rsidR="00D36F1F" w:rsidRPr="007B4467" w:rsidRDefault="00D36F1F" w:rsidP="00D36F1F">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cPr>
          <w:p w14:paraId="494B7488"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C25341"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000DA41" w14:textId="77777777" w:rsidR="00D36F1F" w:rsidRPr="007B4467" w:rsidRDefault="00D36F1F" w:rsidP="00D36F1F">
            <w:pPr>
              <w:keepNext/>
              <w:keepLines/>
              <w:spacing w:after="0"/>
              <w:jc w:val="center"/>
              <w:rPr>
                <w:rFonts w:ascii="Arial" w:hAnsi="Arial"/>
                <w:sz w:val="18"/>
              </w:rPr>
            </w:pPr>
          </w:p>
        </w:tc>
      </w:tr>
      <w:tr w:rsidR="00D36F1F" w:rsidRPr="007B4467" w14:paraId="10A6B3B4"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A2EF21" w14:textId="77777777" w:rsidR="00D36F1F" w:rsidRPr="007B4467" w:rsidRDefault="00D36F1F" w:rsidP="00D36F1F">
            <w:pPr>
              <w:pStyle w:val="TAL"/>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68BCA2DF"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7C135B5"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361B6C"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C6E0B1" w14:textId="77777777" w:rsidR="00D36F1F" w:rsidRPr="007B4467" w:rsidRDefault="00D36F1F" w:rsidP="00D36F1F">
            <w:pPr>
              <w:keepNext/>
              <w:keepLines/>
              <w:spacing w:after="0"/>
              <w:jc w:val="center"/>
              <w:rPr>
                <w:rFonts w:ascii="Arial" w:hAnsi="Arial"/>
                <w:sz w:val="18"/>
              </w:rPr>
            </w:pPr>
          </w:p>
        </w:tc>
      </w:tr>
      <w:tr w:rsidR="00D36F1F" w:rsidRPr="007B4467" w14:paraId="7B78721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48CC37" w14:textId="77777777" w:rsidR="00D36F1F" w:rsidRPr="007B4467" w:rsidRDefault="00D36F1F" w:rsidP="00D36F1F">
            <w:pPr>
              <w:pStyle w:val="TAL"/>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11CF534B"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9BB1AA5"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FA00D5"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6FEE3DE" w14:textId="77777777" w:rsidR="00D36F1F" w:rsidRPr="007B4467" w:rsidRDefault="00D36F1F" w:rsidP="00D36F1F">
            <w:pPr>
              <w:keepNext/>
              <w:keepLines/>
              <w:spacing w:after="0"/>
              <w:jc w:val="center"/>
              <w:rPr>
                <w:rFonts w:ascii="Arial" w:hAnsi="Arial"/>
                <w:sz w:val="18"/>
              </w:rPr>
            </w:pPr>
          </w:p>
        </w:tc>
      </w:tr>
      <w:tr w:rsidR="00D36F1F" w:rsidRPr="007B4467" w14:paraId="758F4AF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BEEB1F" w14:textId="77777777" w:rsidR="00D36F1F" w:rsidRPr="007B4467" w:rsidRDefault="00D36F1F" w:rsidP="00D36F1F">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754EF8C6"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71AAAF13"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0B6284"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BCF2A1D" w14:textId="77777777" w:rsidR="00D36F1F" w:rsidRPr="007B4467" w:rsidRDefault="00D36F1F" w:rsidP="00D36F1F">
            <w:pPr>
              <w:keepNext/>
              <w:keepLines/>
              <w:spacing w:after="0"/>
              <w:jc w:val="center"/>
              <w:rPr>
                <w:rFonts w:ascii="Arial" w:hAnsi="Arial"/>
                <w:sz w:val="18"/>
              </w:rPr>
            </w:pPr>
          </w:p>
        </w:tc>
      </w:tr>
      <w:tr w:rsidR="00D36F1F" w:rsidRPr="007B4467" w14:paraId="521135F6"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53AC011" w14:textId="77777777" w:rsidR="00D36F1F" w:rsidRPr="007B4467" w:rsidRDefault="00D36F1F" w:rsidP="00D36F1F">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09E70ECA"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002F2138"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1A1FE9"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46FAD3" w14:textId="77777777" w:rsidR="00D36F1F" w:rsidRPr="007B4467" w:rsidRDefault="00D36F1F" w:rsidP="00D36F1F">
            <w:pPr>
              <w:keepNext/>
              <w:keepLines/>
              <w:spacing w:after="0"/>
              <w:jc w:val="center"/>
              <w:rPr>
                <w:rFonts w:ascii="Arial" w:hAnsi="Arial"/>
                <w:sz w:val="18"/>
              </w:rPr>
            </w:pPr>
          </w:p>
        </w:tc>
      </w:tr>
      <w:tr w:rsidR="00D36F1F" w:rsidRPr="007B4467" w14:paraId="1E96546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4FF8E1" w14:textId="77777777" w:rsidR="00D36F1F" w:rsidRPr="007B4467" w:rsidRDefault="00D36F1F" w:rsidP="00D36F1F">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0C0BB9C4"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8E24894"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072E54"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89412E" w14:textId="77777777" w:rsidR="00D36F1F" w:rsidRPr="007B4467" w:rsidRDefault="00D36F1F" w:rsidP="00D36F1F">
            <w:pPr>
              <w:keepNext/>
              <w:keepLines/>
              <w:spacing w:after="0"/>
              <w:jc w:val="center"/>
              <w:rPr>
                <w:rFonts w:ascii="Arial" w:hAnsi="Arial"/>
                <w:sz w:val="18"/>
              </w:rPr>
            </w:pPr>
          </w:p>
        </w:tc>
      </w:tr>
      <w:tr w:rsidR="00D36F1F" w:rsidRPr="007B4467" w14:paraId="00B8A43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31EE2F" w14:textId="77777777" w:rsidR="00D36F1F" w:rsidRPr="007B4467" w:rsidRDefault="00D36F1F" w:rsidP="00D36F1F">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7E8B3BF7"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E886A17"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5ADBD6"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B04E4C" w14:textId="77777777" w:rsidR="00D36F1F" w:rsidRPr="007B4467" w:rsidRDefault="00D36F1F" w:rsidP="00D36F1F">
            <w:pPr>
              <w:keepNext/>
              <w:keepLines/>
              <w:spacing w:after="0"/>
              <w:jc w:val="center"/>
              <w:rPr>
                <w:rFonts w:ascii="Arial" w:hAnsi="Arial"/>
                <w:sz w:val="18"/>
              </w:rPr>
            </w:pPr>
          </w:p>
        </w:tc>
      </w:tr>
      <w:tr w:rsidR="00D36F1F" w:rsidRPr="007B4467" w14:paraId="0D7059F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81577B" w14:textId="77777777" w:rsidR="00D36F1F" w:rsidRPr="007B4467" w:rsidRDefault="00D36F1F" w:rsidP="00D36F1F">
            <w:pPr>
              <w:pStyle w:val="TAL"/>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6B05E0AD"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B892DBB"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AC3387"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1419EA8" w14:textId="77777777" w:rsidR="00D36F1F" w:rsidRPr="007B4467" w:rsidRDefault="00D36F1F" w:rsidP="00D36F1F">
            <w:pPr>
              <w:keepNext/>
              <w:keepLines/>
              <w:spacing w:after="0"/>
              <w:jc w:val="center"/>
              <w:rPr>
                <w:rFonts w:ascii="Arial" w:hAnsi="Arial"/>
                <w:sz w:val="18"/>
              </w:rPr>
            </w:pPr>
          </w:p>
        </w:tc>
      </w:tr>
      <w:tr w:rsidR="00D36F1F" w:rsidRPr="007B4467" w14:paraId="6FB0B319"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391946" w14:textId="77777777" w:rsidR="00D36F1F" w:rsidRPr="007B4467" w:rsidRDefault="00D36F1F" w:rsidP="00D36F1F">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6B8B6E84"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F1BA0DB"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F6E8C5"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84CA708" w14:textId="77777777" w:rsidR="00D36F1F" w:rsidRPr="007B4467" w:rsidRDefault="00D36F1F" w:rsidP="00D36F1F">
            <w:pPr>
              <w:keepNext/>
              <w:keepLines/>
              <w:spacing w:after="0"/>
              <w:jc w:val="center"/>
              <w:rPr>
                <w:rFonts w:ascii="Arial" w:hAnsi="Arial"/>
                <w:sz w:val="18"/>
              </w:rPr>
            </w:pPr>
          </w:p>
        </w:tc>
      </w:tr>
      <w:tr w:rsidR="00D36F1F" w:rsidRPr="007B4467" w14:paraId="0494A053"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D3B413" w14:textId="77777777" w:rsidR="00D36F1F" w:rsidRPr="007B4467" w:rsidRDefault="00D36F1F" w:rsidP="00D36F1F">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1CB02F9F"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E1F9DC3"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F401C2"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F420A1" w14:textId="77777777" w:rsidR="00D36F1F" w:rsidRPr="007B4467" w:rsidRDefault="00D36F1F" w:rsidP="00D36F1F">
            <w:pPr>
              <w:keepNext/>
              <w:keepLines/>
              <w:spacing w:after="0"/>
              <w:jc w:val="center"/>
              <w:rPr>
                <w:rFonts w:ascii="Arial" w:hAnsi="Arial"/>
                <w:sz w:val="18"/>
              </w:rPr>
            </w:pPr>
          </w:p>
        </w:tc>
      </w:tr>
      <w:tr w:rsidR="00D36F1F" w:rsidRPr="007B4467" w14:paraId="6FDA66CD"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D74FD7" w14:textId="77777777" w:rsidR="00D36F1F" w:rsidRPr="007B4467" w:rsidRDefault="00D36F1F" w:rsidP="00D36F1F">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631ED414"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0BAEF77"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8166CD"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516D4A" w14:textId="77777777" w:rsidR="00D36F1F" w:rsidRPr="007B4467" w:rsidRDefault="00D36F1F" w:rsidP="00D36F1F">
            <w:pPr>
              <w:keepNext/>
              <w:keepLines/>
              <w:spacing w:after="0"/>
              <w:jc w:val="center"/>
              <w:rPr>
                <w:rFonts w:ascii="Arial" w:hAnsi="Arial"/>
                <w:sz w:val="18"/>
              </w:rPr>
            </w:pPr>
          </w:p>
        </w:tc>
      </w:tr>
      <w:tr w:rsidR="00D36F1F" w:rsidRPr="007B4467" w14:paraId="156AE335"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A6CC25" w14:textId="77777777" w:rsidR="00D36F1F" w:rsidRPr="007B4467" w:rsidRDefault="00D36F1F" w:rsidP="00D36F1F">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21F28315"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F9B75B9"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0023C8"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6986F3" w14:textId="77777777" w:rsidR="00D36F1F" w:rsidRPr="007B4467" w:rsidRDefault="00D36F1F" w:rsidP="00D36F1F">
            <w:pPr>
              <w:keepNext/>
              <w:keepLines/>
              <w:spacing w:after="0"/>
              <w:jc w:val="center"/>
              <w:rPr>
                <w:rFonts w:ascii="Arial" w:hAnsi="Arial"/>
                <w:sz w:val="18"/>
              </w:rPr>
            </w:pPr>
          </w:p>
        </w:tc>
      </w:tr>
      <w:tr w:rsidR="00D36F1F" w:rsidRPr="007B4467" w14:paraId="2C71AE71"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9B344E" w14:textId="77777777" w:rsidR="00D36F1F" w:rsidRPr="007B4467" w:rsidRDefault="00D36F1F" w:rsidP="00D36F1F">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1D327C30"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4D30DD6"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C6A0C3"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122066" w14:textId="77777777" w:rsidR="00D36F1F" w:rsidRPr="007B4467" w:rsidRDefault="00D36F1F" w:rsidP="00D36F1F">
            <w:pPr>
              <w:keepNext/>
              <w:keepLines/>
              <w:spacing w:after="0"/>
              <w:jc w:val="center"/>
              <w:rPr>
                <w:rFonts w:ascii="Arial" w:hAnsi="Arial"/>
                <w:sz w:val="18"/>
              </w:rPr>
            </w:pPr>
          </w:p>
        </w:tc>
      </w:tr>
      <w:tr w:rsidR="00D36F1F" w:rsidRPr="007B4467" w14:paraId="6EDBE286"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3DE02C" w14:textId="77777777" w:rsidR="00D36F1F" w:rsidRPr="007B4467" w:rsidRDefault="00D36F1F" w:rsidP="00D36F1F">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00CDB787"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F066AB7"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38E2EB"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664116" w14:textId="77777777" w:rsidR="00D36F1F" w:rsidRPr="007B4467" w:rsidRDefault="00D36F1F" w:rsidP="00D36F1F">
            <w:pPr>
              <w:keepNext/>
              <w:keepLines/>
              <w:spacing w:after="0"/>
              <w:jc w:val="center"/>
              <w:rPr>
                <w:rFonts w:ascii="Arial" w:hAnsi="Arial"/>
                <w:sz w:val="18"/>
              </w:rPr>
            </w:pPr>
          </w:p>
        </w:tc>
      </w:tr>
      <w:tr w:rsidR="00D36F1F" w:rsidRPr="007B4467" w14:paraId="78F5FD8F"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8E2080" w14:textId="77777777" w:rsidR="00D36F1F" w:rsidRPr="007B4467" w:rsidRDefault="00D36F1F" w:rsidP="00D36F1F">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5B817EAD"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11E5AB30"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E4F8FA"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304C90" w14:textId="77777777" w:rsidR="00D36F1F" w:rsidRPr="007B4467" w:rsidRDefault="00D36F1F" w:rsidP="00D36F1F">
            <w:pPr>
              <w:keepNext/>
              <w:keepLines/>
              <w:spacing w:after="0"/>
              <w:jc w:val="center"/>
              <w:rPr>
                <w:rFonts w:ascii="Arial" w:hAnsi="Arial"/>
                <w:sz w:val="18"/>
              </w:rPr>
            </w:pPr>
          </w:p>
        </w:tc>
      </w:tr>
      <w:tr w:rsidR="00D36F1F" w:rsidRPr="007B4467" w14:paraId="628FFE7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D6192" w14:textId="77777777" w:rsidR="00D36F1F" w:rsidRPr="007B4467" w:rsidRDefault="00D36F1F" w:rsidP="00D36F1F">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6C64D303"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73000409"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A7C77A"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9C770C" w14:textId="77777777" w:rsidR="00D36F1F" w:rsidRPr="007B4467" w:rsidRDefault="00D36F1F" w:rsidP="00D36F1F">
            <w:pPr>
              <w:keepNext/>
              <w:keepLines/>
              <w:spacing w:after="0"/>
              <w:jc w:val="center"/>
              <w:rPr>
                <w:rFonts w:ascii="Arial" w:hAnsi="Arial"/>
                <w:sz w:val="18"/>
              </w:rPr>
            </w:pPr>
          </w:p>
        </w:tc>
      </w:tr>
      <w:tr w:rsidR="00D36F1F" w:rsidRPr="007B4467" w14:paraId="5309F29E"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2320A2" w14:textId="77777777" w:rsidR="00D36F1F" w:rsidRPr="007B4467" w:rsidRDefault="00D36F1F" w:rsidP="00D36F1F">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63A7C02A"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583F8E1"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EF9F9D"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DCB15A3" w14:textId="77777777" w:rsidR="00D36F1F" w:rsidRPr="007B4467" w:rsidRDefault="00D36F1F" w:rsidP="00D36F1F">
            <w:pPr>
              <w:keepNext/>
              <w:keepLines/>
              <w:spacing w:after="0"/>
              <w:jc w:val="center"/>
              <w:rPr>
                <w:rFonts w:ascii="Arial" w:hAnsi="Arial"/>
                <w:sz w:val="18"/>
              </w:rPr>
            </w:pPr>
          </w:p>
        </w:tc>
      </w:tr>
      <w:tr w:rsidR="00D36F1F" w:rsidRPr="007B4467" w14:paraId="44533127"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AD8086" w14:textId="77777777" w:rsidR="00D36F1F" w:rsidRPr="007B4467" w:rsidRDefault="00D36F1F" w:rsidP="00D36F1F">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7E286872"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F3BE076" w14:textId="77777777" w:rsidR="00D36F1F" w:rsidRPr="007B4467" w:rsidRDefault="00D36F1F" w:rsidP="00D36F1F">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1F033B" w14:textId="77777777" w:rsidR="00D36F1F" w:rsidRPr="007B4467" w:rsidRDefault="00D36F1F" w:rsidP="00D36F1F">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CBCBB9" w14:textId="77777777" w:rsidR="00D36F1F" w:rsidRPr="007B4467" w:rsidRDefault="00D36F1F" w:rsidP="00D36F1F">
            <w:pPr>
              <w:keepNext/>
              <w:keepLines/>
              <w:spacing w:after="0"/>
              <w:jc w:val="center"/>
              <w:rPr>
                <w:rFonts w:ascii="Arial" w:hAnsi="Arial"/>
                <w:sz w:val="18"/>
              </w:rPr>
            </w:pPr>
          </w:p>
        </w:tc>
      </w:tr>
      <w:tr w:rsidR="00D36F1F" w:rsidRPr="007B4467" w14:paraId="2A4647B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9180CE" w14:textId="77777777" w:rsidR="00D36F1F" w:rsidRPr="007B4467" w:rsidRDefault="00D36F1F" w:rsidP="00D36F1F">
            <w:pPr>
              <w:pStyle w:val="TAL"/>
            </w:pPr>
            <w:r w:rsidRPr="007B4467">
              <w:t>CA_n66A-n70A-n71A (Note 6)</w:t>
            </w:r>
          </w:p>
        </w:tc>
        <w:tc>
          <w:tcPr>
            <w:tcW w:w="627" w:type="pct"/>
            <w:tcBorders>
              <w:top w:val="single" w:sz="4" w:space="0" w:color="auto"/>
              <w:left w:val="single" w:sz="4" w:space="0" w:color="auto"/>
              <w:bottom w:val="single" w:sz="4" w:space="0" w:color="auto"/>
              <w:right w:val="single" w:sz="4" w:space="0" w:color="auto"/>
            </w:tcBorders>
          </w:tcPr>
          <w:p w14:paraId="57073E4B" w14:textId="77777777" w:rsidR="00D36F1F" w:rsidRPr="007B4467" w:rsidRDefault="00D36F1F" w:rsidP="00D36F1F">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cPr>
          <w:p w14:paraId="4BEDACD2"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780BCB81"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778AFE2F" w14:textId="77777777" w:rsidR="00D36F1F" w:rsidRPr="007B4467" w:rsidRDefault="00D36F1F" w:rsidP="00D36F1F">
            <w:pPr>
              <w:pStyle w:val="TAC"/>
            </w:pPr>
          </w:p>
        </w:tc>
      </w:tr>
      <w:tr w:rsidR="00D36F1F" w:rsidRPr="007B4467" w14:paraId="7AA3D750"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38F317" w14:textId="77777777" w:rsidR="00D36F1F" w:rsidRPr="007B4467" w:rsidRDefault="00D36F1F" w:rsidP="00D36F1F">
            <w:pPr>
              <w:pStyle w:val="TAL"/>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54D2B67C"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2AF99ED"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15B0DBA3"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3CE6BB15" w14:textId="77777777" w:rsidR="00D36F1F" w:rsidRPr="007B4467" w:rsidRDefault="00D36F1F" w:rsidP="00D36F1F">
            <w:pPr>
              <w:pStyle w:val="TAC"/>
            </w:pPr>
          </w:p>
        </w:tc>
      </w:tr>
      <w:tr w:rsidR="00D36F1F" w:rsidRPr="007B4467" w14:paraId="55D009E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A880B39" w14:textId="77777777" w:rsidR="00D36F1F" w:rsidRPr="007B4467" w:rsidRDefault="00D36F1F" w:rsidP="00D36F1F">
            <w:pPr>
              <w:pStyle w:val="TAL"/>
            </w:pPr>
            <w:r w:rsidRPr="007B4467">
              <w:t>CA_n66B-n70A-n71A (Note 6)</w:t>
            </w:r>
          </w:p>
        </w:tc>
        <w:tc>
          <w:tcPr>
            <w:tcW w:w="627" w:type="pct"/>
            <w:tcBorders>
              <w:top w:val="single" w:sz="4" w:space="0" w:color="auto"/>
              <w:left w:val="single" w:sz="4" w:space="0" w:color="auto"/>
              <w:bottom w:val="single" w:sz="4" w:space="0" w:color="auto"/>
              <w:right w:val="single" w:sz="4" w:space="0" w:color="auto"/>
            </w:tcBorders>
            <w:hideMark/>
          </w:tcPr>
          <w:p w14:paraId="502390F4" w14:textId="77777777" w:rsidR="00D36F1F" w:rsidRPr="007B4467" w:rsidRDefault="00D36F1F" w:rsidP="00D36F1F">
            <w:pPr>
              <w:pStyle w:val="TAC"/>
            </w:pPr>
            <w:r w:rsidRPr="007B4467">
              <w:t>Rel-1</w:t>
            </w:r>
            <w:r w:rsidRPr="007B4467">
              <w:rPr>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7CB53B"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6E419B68"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65F3D21A" w14:textId="77777777" w:rsidR="00D36F1F" w:rsidRPr="007B4467" w:rsidRDefault="00D36F1F" w:rsidP="00D36F1F">
            <w:pPr>
              <w:pStyle w:val="TAC"/>
            </w:pPr>
          </w:p>
        </w:tc>
      </w:tr>
      <w:tr w:rsidR="00D36F1F" w:rsidRPr="007B4467" w14:paraId="6C42419C"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29180629" w14:textId="77777777" w:rsidR="00D36F1F" w:rsidRPr="007B4467" w:rsidRDefault="00D36F1F" w:rsidP="00D36F1F">
            <w:pPr>
              <w:pStyle w:val="TAL"/>
            </w:pPr>
            <w:r w:rsidRPr="007B4467">
              <w:t>CA_n66(2A)-n70A-n71A (Note 6)</w:t>
            </w:r>
          </w:p>
        </w:tc>
        <w:tc>
          <w:tcPr>
            <w:tcW w:w="627" w:type="pct"/>
            <w:tcBorders>
              <w:top w:val="single" w:sz="4" w:space="0" w:color="auto"/>
              <w:left w:val="single" w:sz="4" w:space="0" w:color="auto"/>
              <w:bottom w:val="single" w:sz="4" w:space="0" w:color="auto"/>
              <w:right w:val="single" w:sz="4" w:space="0" w:color="auto"/>
            </w:tcBorders>
            <w:hideMark/>
          </w:tcPr>
          <w:p w14:paraId="19B10B51" w14:textId="77777777" w:rsidR="00D36F1F" w:rsidRPr="007B4467" w:rsidRDefault="00D36F1F" w:rsidP="00D36F1F">
            <w:pPr>
              <w:pStyle w:val="TAC"/>
            </w:pPr>
            <w:r w:rsidRPr="007B4467">
              <w:t>Rel-1</w:t>
            </w:r>
            <w:r w:rsidRPr="007B4467">
              <w:rPr>
                <w:lang w:eastAsia="zh-CN"/>
              </w:rPr>
              <w:t>6</w:t>
            </w:r>
          </w:p>
        </w:tc>
        <w:tc>
          <w:tcPr>
            <w:tcW w:w="250" w:type="pct"/>
            <w:tcBorders>
              <w:top w:val="single" w:sz="4" w:space="0" w:color="auto"/>
              <w:left w:val="single" w:sz="4" w:space="0" w:color="auto"/>
              <w:bottom w:val="single" w:sz="4" w:space="0" w:color="auto"/>
              <w:right w:val="single" w:sz="4" w:space="0" w:color="auto"/>
            </w:tcBorders>
          </w:tcPr>
          <w:p w14:paraId="380BF3A6"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3D8EFD3F"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319640D7" w14:textId="77777777" w:rsidR="00D36F1F" w:rsidRPr="007B4467" w:rsidRDefault="00D36F1F" w:rsidP="00D36F1F">
            <w:pPr>
              <w:pStyle w:val="TAC"/>
            </w:pPr>
          </w:p>
        </w:tc>
      </w:tr>
      <w:tr w:rsidR="00D36F1F" w:rsidRPr="007B4467" w14:paraId="3BF00735"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DBDEC7" w14:textId="77777777" w:rsidR="00D36F1F" w:rsidRPr="007B4467" w:rsidRDefault="00D36F1F" w:rsidP="00D36F1F">
            <w:pPr>
              <w:pStyle w:val="TAL"/>
            </w:pPr>
            <w:r w:rsidRPr="007B4467">
              <w:t>CA_n66A-n71A-n77A</w:t>
            </w:r>
          </w:p>
        </w:tc>
        <w:tc>
          <w:tcPr>
            <w:tcW w:w="627" w:type="pct"/>
            <w:tcBorders>
              <w:top w:val="single" w:sz="4" w:space="0" w:color="auto"/>
              <w:left w:val="single" w:sz="4" w:space="0" w:color="auto"/>
              <w:bottom w:val="single" w:sz="4" w:space="0" w:color="auto"/>
              <w:right w:val="single" w:sz="4" w:space="0" w:color="auto"/>
            </w:tcBorders>
          </w:tcPr>
          <w:p w14:paraId="41FE61B8"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6F7991F"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73BA2CD3"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48569070" w14:textId="77777777" w:rsidR="00D36F1F" w:rsidRPr="007B4467" w:rsidRDefault="00D36F1F" w:rsidP="00D36F1F">
            <w:pPr>
              <w:pStyle w:val="TAC"/>
            </w:pPr>
          </w:p>
        </w:tc>
      </w:tr>
      <w:tr w:rsidR="00D36F1F" w:rsidRPr="007B4467" w14:paraId="7278AD61"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515306" w14:textId="77777777" w:rsidR="00D36F1F" w:rsidRPr="007B4467" w:rsidRDefault="00D36F1F" w:rsidP="00D36F1F">
            <w:pPr>
              <w:pStyle w:val="TAL"/>
            </w:pPr>
            <w:r w:rsidRPr="007B4467">
              <w:t>CA_n66A-n71A-n77(2A)</w:t>
            </w:r>
          </w:p>
        </w:tc>
        <w:tc>
          <w:tcPr>
            <w:tcW w:w="627" w:type="pct"/>
            <w:tcBorders>
              <w:top w:val="single" w:sz="4" w:space="0" w:color="auto"/>
              <w:left w:val="single" w:sz="4" w:space="0" w:color="auto"/>
              <w:bottom w:val="single" w:sz="4" w:space="0" w:color="auto"/>
              <w:right w:val="single" w:sz="4" w:space="0" w:color="auto"/>
            </w:tcBorders>
          </w:tcPr>
          <w:p w14:paraId="04EACDB2"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EE1E834"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7B95E8BF"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410EDE73" w14:textId="77777777" w:rsidR="00D36F1F" w:rsidRPr="007B4467" w:rsidRDefault="00D36F1F" w:rsidP="00D36F1F">
            <w:pPr>
              <w:pStyle w:val="TAC"/>
            </w:pPr>
          </w:p>
        </w:tc>
      </w:tr>
      <w:tr w:rsidR="00D36F1F" w:rsidRPr="007B4467" w14:paraId="79BFFD32"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A046A5" w14:textId="77777777" w:rsidR="00D36F1F" w:rsidRPr="007B4467" w:rsidRDefault="00D36F1F" w:rsidP="00D36F1F">
            <w:pPr>
              <w:pStyle w:val="TAL"/>
            </w:pPr>
            <w:r w:rsidRPr="007B4467">
              <w:t>CA_n66A-n71A-n78A</w:t>
            </w:r>
          </w:p>
        </w:tc>
        <w:tc>
          <w:tcPr>
            <w:tcW w:w="627" w:type="pct"/>
            <w:tcBorders>
              <w:top w:val="single" w:sz="4" w:space="0" w:color="auto"/>
              <w:left w:val="single" w:sz="4" w:space="0" w:color="auto"/>
              <w:bottom w:val="single" w:sz="4" w:space="0" w:color="auto"/>
              <w:right w:val="single" w:sz="4" w:space="0" w:color="auto"/>
            </w:tcBorders>
          </w:tcPr>
          <w:p w14:paraId="11C2EAB5"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7DB2CF28"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4FC23495"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68680621" w14:textId="77777777" w:rsidR="00D36F1F" w:rsidRPr="007B4467" w:rsidRDefault="00D36F1F" w:rsidP="00D36F1F">
            <w:pPr>
              <w:pStyle w:val="TAC"/>
            </w:pPr>
          </w:p>
        </w:tc>
      </w:tr>
      <w:tr w:rsidR="00D36F1F" w:rsidRPr="007B4467" w14:paraId="6EF94C44" w14:textId="77777777" w:rsidTr="00F77E06">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6165DE" w14:textId="77777777" w:rsidR="00D36F1F" w:rsidRPr="007B4467" w:rsidRDefault="00D36F1F" w:rsidP="00D36F1F">
            <w:pPr>
              <w:pStyle w:val="TAL"/>
            </w:pPr>
            <w:r w:rsidRPr="007B4467">
              <w:t>CA_n66A-n71A-n78(2A)</w:t>
            </w:r>
          </w:p>
        </w:tc>
        <w:tc>
          <w:tcPr>
            <w:tcW w:w="627" w:type="pct"/>
            <w:tcBorders>
              <w:top w:val="single" w:sz="4" w:space="0" w:color="auto"/>
              <w:left w:val="single" w:sz="4" w:space="0" w:color="auto"/>
              <w:bottom w:val="single" w:sz="4" w:space="0" w:color="auto"/>
              <w:right w:val="single" w:sz="4" w:space="0" w:color="auto"/>
            </w:tcBorders>
          </w:tcPr>
          <w:p w14:paraId="148DD57C" w14:textId="77777777" w:rsidR="00D36F1F" w:rsidRPr="007B4467" w:rsidRDefault="00D36F1F" w:rsidP="00D36F1F">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043B5BD" w14:textId="77777777" w:rsidR="00D36F1F" w:rsidRPr="007B4467" w:rsidRDefault="00D36F1F" w:rsidP="00D36F1F">
            <w:pPr>
              <w:pStyle w:val="TAC"/>
            </w:pPr>
          </w:p>
        </w:tc>
        <w:tc>
          <w:tcPr>
            <w:tcW w:w="1276" w:type="pct"/>
            <w:tcBorders>
              <w:top w:val="single" w:sz="4" w:space="0" w:color="auto"/>
              <w:left w:val="single" w:sz="4" w:space="0" w:color="auto"/>
              <w:bottom w:val="single" w:sz="4" w:space="0" w:color="auto"/>
              <w:right w:val="single" w:sz="4" w:space="0" w:color="auto"/>
            </w:tcBorders>
          </w:tcPr>
          <w:p w14:paraId="609FD645" w14:textId="77777777" w:rsidR="00D36F1F" w:rsidRPr="007B4467" w:rsidRDefault="00D36F1F" w:rsidP="00D36F1F">
            <w:pPr>
              <w:pStyle w:val="TAC"/>
            </w:pPr>
          </w:p>
        </w:tc>
        <w:tc>
          <w:tcPr>
            <w:tcW w:w="1553" w:type="pct"/>
            <w:tcBorders>
              <w:top w:val="single" w:sz="4" w:space="0" w:color="auto"/>
              <w:left w:val="single" w:sz="4" w:space="0" w:color="auto"/>
              <w:bottom w:val="single" w:sz="4" w:space="0" w:color="auto"/>
              <w:right w:val="single" w:sz="4" w:space="0" w:color="auto"/>
            </w:tcBorders>
          </w:tcPr>
          <w:p w14:paraId="6EEC0143" w14:textId="77777777" w:rsidR="00D36F1F" w:rsidRPr="007B4467" w:rsidRDefault="00D36F1F" w:rsidP="00D36F1F">
            <w:pPr>
              <w:pStyle w:val="TAC"/>
            </w:pPr>
          </w:p>
        </w:tc>
      </w:tr>
      <w:tr w:rsidR="00D36F1F" w:rsidRPr="007B4467" w14:paraId="6DA77C90" w14:textId="77777777" w:rsidTr="00F77E06">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6CEFC051" w14:textId="77777777" w:rsidR="00D36F1F" w:rsidRPr="007B4467" w:rsidRDefault="00D36F1F" w:rsidP="00D36F1F">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44B1C7C1" w14:textId="77777777" w:rsidR="00D36F1F" w:rsidRPr="007B4467" w:rsidRDefault="00D36F1F" w:rsidP="00D36F1F">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w:t>
            </w:r>
            <w:proofErr w:type="gramStart"/>
            <w:r w:rsidRPr="007B4467">
              <w:rPr>
                <w:rFonts w:eastAsia="PMingLiU"/>
              </w:rPr>
              <w:t>A ,</w:t>
            </w:r>
            <w:proofErr w:type="gramEnd"/>
            <w:r w:rsidRPr="007B4467">
              <w:rPr>
                <w:rFonts w:eastAsia="PMingLiU"/>
              </w:rPr>
              <w:t xml:space="preserve"> ‘N‘ would mean only DL CA, ‘n66A-n71A’ would mean both DL and UL CA.</w:t>
            </w:r>
          </w:p>
          <w:p w14:paraId="73491957" w14:textId="77777777" w:rsidR="00D36F1F" w:rsidRPr="007B4467" w:rsidRDefault="00D36F1F" w:rsidP="00D36F1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565E23D4" w14:textId="77777777" w:rsidR="00D36F1F" w:rsidRPr="007B4467" w:rsidRDefault="00D36F1F" w:rsidP="00D36F1F">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7491545A" w14:textId="77777777" w:rsidR="00D36F1F" w:rsidRPr="007B4467" w:rsidRDefault="00D36F1F" w:rsidP="00D36F1F">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065E06D2" w14:textId="77777777" w:rsidR="00D36F1F" w:rsidRPr="007B4467" w:rsidRDefault="00D36F1F" w:rsidP="00D36F1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60385F28" w14:textId="77777777" w:rsidR="00D36F1F" w:rsidRPr="007B4467" w:rsidRDefault="00D36F1F" w:rsidP="00D36F1F">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4D6283E4" w14:textId="77777777" w:rsidR="00C97567" w:rsidRPr="007B4467" w:rsidRDefault="00C97567" w:rsidP="00C97567"/>
    <w:p w14:paraId="0256B1C1" w14:textId="52EDE731" w:rsidR="00FF46BC" w:rsidRDefault="00FF46BC" w:rsidP="005A781C"/>
    <w:p w14:paraId="0BCB37D8" w14:textId="0E2A1950" w:rsidR="00FF46BC" w:rsidRDefault="00FF46BC" w:rsidP="005A781C"/>
    <w:p w14:paraId="0019BC40" w14:textId="7657A0D7" w:rsidR="00FF46BC" w:rsidRDefault="00FF46BC" w:rsidP="005A781C"/>
    <w:p w14:paraId="1AC23DCA" w14:textId="28C91BDE" w:rsidR="00FF46BC" w:rsidRDefault="00FF46BC" w:rsidP="005A781C"/>
    <w:p w14:paraId="72E2775A" w14:textId="5DEA531C" w:rsidR="00FF46BC" w:rsidRDefault="00FF46BC" w:rsidP="00FF46BC">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3ED0F1" w14:textId="3EE95561" w:rsidR="00FF46BC" w:rsidRDefault="00FF46BC" w:rsidP="005A781C"/>
    <w:p w14:paraId="1AF10AB0" w14:textId="77777777" w:rsidR="00C97567" w:rsidRPr="007B4467" w:rsidRDefault="00C97567" w:rsidP="00C97567">
      <w:pPr>
        <w:pStyle w:val="6"/>
      </w:pPr>
      <w:bookmarkStart w:id="35" w:name="_Toc194512954"/>
      <w:r w:rsidRPr="007B4467">
        <w:t>A.4.3.2B.2.3.2</w:t>
      </w:r>
      <w:r w:rsidRPr="007B4467">
        <w:tab/>
        <w:t>Inter-band EN-DC within FR1 (three bands)</w:t>
      </w:r>
      <w:bookmarkEnd w:id="35"/>
    </w:p>
    <w:p w14:paraId="2C33BC62" w14:textId="77777777" w:rsidR="00C97567" w:rsidRPr="007B4467" w:rsidRDefault="00C97567" w:rsidP="00C97567">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C97567" w:rsidRPr="007B4467" w14:paraId="47A70E70"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7CEC927" w14:textId="77777777" w:rsidR="00C97567" w:rsidRPr="007B4467" w:rsidRDefault="00C97567" w:rsidP="00F77E06">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307B6EF" w14:textId="77777777" w:rsidR="00C97567" w:rsidRPr="007B4467" w:rsidRDefault="00C97567" w:rsidP="00F77E06">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A01B987"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F374D8E" w14:textId="77777777" w:rsidR="00C97567" w:rsidRPr="007B4467" w:rsidRDefault="00C97567" w:rsidP="00F77E06">
            <w:pPr>
              <w:pStyle w:val="TAH"/>
            </w:pPr>
            <w:r w:rsidRPr="007B4467">
              <w:rPr>
                <w:lang w:eastAsia="zh-CN"/>
              </w:rPr>
              <w:t>Mnemonic</w:t>
            </w:r>
          </w:p>
        </w:tc>
      </w:tr>
      <w:tr w:rsidR="00C97567" w:rsidRPr="007B4467" w14:paraId="1D92647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EE1ADF6" w14:textId="77777777" w:rsidR="00C97567" w:rsidRPr="007B4467" w:rsidRDefault="00C97567" w:rsidP="00F77E06">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2DB96F3" w14:textId="77777777" w:rsidR="00C97567" w:rsidRPr="007B4467" w:rsidRDefault="00C97567" w:rsidP="00F77E06">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D3AC75D" w14:textId="77777777" w:rsidR="00C97567" w:rsidRPr="007B4467" w:rsidRDefault="00C97567" w:rsidP="00F77E06">
            <w:pPr>
              <w:pStyle w:val="TAC"/>
            </w:pPr>
            <w:r w:rsidRPr="007B4467">
              <w:t>36.101, 5.6A.1</w:t>
            </w:r>
          </w:p>
          <w:p w14:paraId="72FF0184" w14:textId="77777777" w:rsidR="00C97567" w:rsidRPr="007B4467" w:rsidRDefault="00C97567" w:rsidP="00F77E06">
            <w:pPr>
              <w:pStyle w:val="TAC"/>
            </w:pPr>
            <w:r w:rsidRPr="007B4467">
              <w:t>38.101-3</w:t>
            </w:r>
            <w:r w:rsidRPr="007B4467">
              <w:rPr>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BEA10C7" w14:textId="77777777" w:rsidR="00C97567" w:rsidRPr="007B4467" w:rsidRDefault="00C97567" w:rsidP="00F77E06">
            <w:pPr>
              <w:pStyle w:val="TAL"/>
            </w:pPr>
            <w:r w:rsidRPr="007B4467">
              <w:t>pc_</w:t>
            </w:r>
            <w:r w:rsidRPr="007B4467">
              <w:rPr>
                <w:lang w:eastAsia="zh-CN"/>
              </w:rPr>
              <w:t>D</w:t>
            </w:r>
            <w:r w:rsidRPr="007B4467">
              <w:t>L_inter_band_EN_DC_FR1_3B_Class_A-A_A</w:t>
            </w:r>
          </w:p>
        </w:tc>
      </w:tr>
      <w:tr w:rsidR="00C97567" w:rsidRPr="007B4467" w14:paraId="3C0996C2"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14249EE5" w14:textId="77777777" w:rsidR="00C97567" w:rsidRPr="007B4467" w:rsidRDefault="00C97567" w:rsidP="00F77E06">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BF0681E" w14:textId="77777777" w:rsidR="00C97567" w:rsidRPr="007B4467" w:rsidRDefault="00C97567" w:rsidP="00F77E06">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30D73831" w14:textId="77777777" w:rsidR="00C97567" w:rsidRPr="007B4467" w:rsidRDefault="00C97567" w:rsidP="00F77E06">
            <w:pPr>
              <w:pStyle w:val="TAC"/>
            </w:pPr>
            <w:r w:rsidRPr="007B4467">
              <w:t>36.101, 5.6A.1</w:t>
            </w:r>
          </w:p>
          <w:p w14:paraId="4B937BDA"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403420B" w14:textId="77777777" w:rsidR="00C97567" w:rsidRPr="007B4467" w:rsidRDefault="00C97567" w:rsidP="00F77E06">
            <w:pPr>
              <w:pStyle w:val="TAL"/>
            </w:pPr>
            <w:r w:rsidRPr="007B4467">
              <w:t>pc_</w:t>
            </w:r>
            <w:r w:rsidRPr="007B4467">
              <w:rPr>
                <w:lang w:eastAsia="zh-CN"/>
              </w:rPr>
              <w:t>D</w:t>
            </w:r>
            <w:r w:rsidRPr="007B4467">
              <w:t>L_inter_band_EN_DC_FR1_3B_Class_A-A_B</w:t>
            </w:r>
          </w:p>
        </w:tc>
      </w:tr>
      <w:tr w:rsidR="00C97567" w:rsidRPr="007B4467" w14:paraId="6D9BCCAB"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6E96691" w14:textId="77777777" w:rsidR="00C97567" w:rsidRPr="007B4467" w:rsidRDefault="00C97567" w:rsidP="00F77E06">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310BD90" w14:textId="77777777" w:rsidR="00C97567" w:rsidRPr="007B4467" w:rsidRDefault="00C97567" w:rsidP="00F77E06">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444524F0" w14:textId="77777777" w:rsidR="00C97567" w:rsidRPr="007B4467" w:rsidRDefault="00C97567" w:rsidP="00F77E06">
            <w:pPr>
              <w:pStyle w:val="TAC"/>
            </w:pPr>
            <w:r w:rsidRPr="007B4467">
              <w:t>36.101, 5.6A.1</w:t>
            </w:r>
          </w:p>
          <w:p w14:paraId="2BA6ED0C"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DE0A161" w14:textId="77777777" w:rsidR="00C97567" w:rsidRPr="007B4467" w:rsidRDefault="00C97567" w:rsidP="00F77E06">
            <w:pPr>
              <w:pStyle w:val="TAL"/>
            </w:pPr>
            <w:r w:rsidRPr="007B4467">
              <w:t>pc_</w:t>
            </w:r>
            <w:r w:rsidRPr="007B4467">
              <w:rPr>
                <w:lang w:eastAsia="zh-CN"/>
              </w:rPr>
              <w:t>D</w:t>
            </w:r>
            <w:r w:rsidRPr="007B4467">
              <w:t>L_inter_band_EN_DC_FR1_3B_Class_A-A_C</w:t>
            </w:r>
          </w:p>
        </w:tc>
      </w:tr>
      <w:tr w:rsidR="00C97567" w:rsidRPr="007B4467" w14:paraId="3DAF6D7F"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D07B270" w14:textId="77777777" w:rsidR="00C97567" w:rsidRPr="007B4467" w:rsidRDefault="00C97567" w:rsidP="00F77E06">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B551EF8" w14:textId="77777777" w:rsidR="00C97567" w:rsidRPr="007B4467" w:rsidRDefault="00C97567" w:rsidP="00F77E06">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0B91F759" w14:textId="77777777" w:rsidR="00C97567" w:rsidRPr="007B4467" w:rsidRDefault="00C97567" w:rsidP="00F77E06">
            <w:pPr>
              <w:pStyle w:val="TAC"/>
            </w:pPr>
            <w:r w:rsidRPr="007B4467">
              <w:t>36.101, 5.6A.1</w:t>
            </w:r>
          </w:p>
          <w:p w14:paraId="79CAD07E"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4AD76B1" w14:textId="77777777" w:rsidR="00C97567" w:rsidRPr="007B4467" w:rsidRDefault="00C97567" w:rsidP="00F77E06">
            <w:pPr>
              <w:pStyle w:val="TAL"/>
            </w:pPr>
            <w:r w:rsidRPr="007B4467">
              <w:t>pc_</w:t>
            </w:r>
            <w:r w:rsidRPr="007B4467">
              <w:rPr>
                <w:lang w:eastAsia="zh-CN"/>
              </w:rPr>
              <w:t>D</w:t>
            </w:r>
            <w:r w:rsidRPr="007B4467">
              <w:t>L_inter_band_EN_DC_FR1_3B_Class_A-C_A</w:t>
            </w:r>
          </w:p>
        </w:tc>
      </w:tr>
      <w:tr w:rsidR="00C97567" w:rsidRPr="007B4467" w14:paraId="1F0B480C"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E086B18" w14:textId="77777777" w:rsidR="00C97567" w:rsidRPr="007B4467" w:rsidRDefault="00C97567" w:rsidP="00F77E06">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740135E8" w14:textId="77777777" w:rsidR="00C97567" w:rsidRPr="007B4467" w:rsidRDefault="00C97567" w:rsidP="00F77E06">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6D7DFC57" w14:textId="77777777" w:rsidR="00C97567" w:rsidRPr="007B4467" w:rsidRDefault="00C97567" w:rsidP="00F77E06">
            <w:pPr>
              <w:pStyle w:val="TAC"/>
            </w:pPr>
            <w:r w:rsidRPr="007B4467">
              <w:t>36.101, 5.6A.1</w:t>
            </w:r>
          </w:p>
          <w:p w14:paraId="15468793"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DCBD084" w14:textId="77777777" w:rsidR="00C97567" w:rsidRPr="007B4467" w:rsidRDefault="00C97567" w:rsidP="00F77E06">
            <w:pPr>
              <w:pStyle w:val="TAL"/>
            </w:pPr>
            <w:r w:rsidRPr="007B4467">
              <w:t>pc_</w:t>
            </w:r>
            <w:r w:rsidRPr="007B4467">
              <w:rPr>
                <w:lang w:eastAsia="zh-CN"/>
              </w:rPr>
              <w:t>D</w:t>
            </w:r>
            <w:r w:rsidRPr="007B4467">
              <w:t>L_inter_band_EN_DC_FR1_3B_Class_A-C_C</w:t>
            </w:r>
          </w:p>
        </w:tc>
      </w:tr>
      <w:tr w:rsidR="00C97567" w:rsidRPr="007B4467" w14:paraId="39E9C2F2"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ED7C403" w14:textId="77777777" w:rsidR="00C97567" w:rsidRPr="007B4467" w:rsidRDefault="00C97567" w:rsidP="00F77E06">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6875DCB" w14:textId="77777777" w:rsidR="00C97567" w:rsidRPr="007B4467" w:rsidRDefault="00C97567" w:rsidP="00F77E06">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225D8CA" w14:textId="77777777" w:rsidR="00C97567" w:rsidRPr="007B4467" w:rsidRDefault="00C97567" w:rsidP="00F77E06">
            <w:pPr>
              <w:pStyle w:val="TAC"/>
            </w:pPr>
            <w:r w:rsidRPr="007B4467">
              <w:t>36.101, 5.6A.1</w:t>
            </w:r>
          </w:p>
          <w:p w14:paraId="50FA7F05"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4E7C127" w14:textId="77777777" w:rsidR="00C97567" w:rsidRPr="007B4467" w:rsidRDefault="00C97567" w:rsidP="00F77E06">
            <w:pPr>
              <w:pStyle w:val="TAL"/>
            </w:pPr>
            <w:r w:rsidRPr="007B4467">
              <w:t>pc_</w:t>
            </w:r>
            <w:r w:rsidRPr="007B4467">
              <w:rPr>
                <w:lang w:eastAsia="zh-CN"/>
              </w:rPr>
              <w:t>D</w:t>
            </w:r>
            <w:r w:rsidRPr="007B4467">
              <w:t>L_inter_band_EN_DC_FR1_3B_Class_A-D_A</w:t>
            </w:r>
          </w:p>
        </w:tc>
      </w:tr>
      <w:tr w:rsidR="00C97567" w:rsidRPr="007B4467" w14:paraId="07D70694"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7E88638" w14:textId="77777777" w:rsidR="00C97567" w:rsidRPr="007B4467" w:rsidRDefault="00C97567" w:rsidP="00F77E06">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0E71F70D" w14:textId="77777777" w:rsidR="00C97567" w:rsidRPr="007B4467" w:rsidRDefault="00C97567" w:rsidP="00F77E06">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451F65FE" w14:textId="77777777" w:rsidR="00C97567" w:rsidRPr="007B4467" w:rsidRDefault="00C97567" w:rsidP="00F77E06">
            <w:pPr>
              <w:pStyle w:val="TAC"/>
            </w:pPr>
            <w:r w:rsidRPr="007B4467">
              <w:t>36.101, 5.6A.1</w:t>
            </w:r>
          </w:p>
          <w:p w14:paraId="6098AAEC"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BE1FDEB" w14:textId="77777777" w:rsidR="00C97567" w:rsidRPr="007B4467" w:rsidRDefault="00C97567" w:rsidP="00F77E06">
            <w:pPr>
              <w:pStyle w:val="TAL"/>
            </w:pPr>
            <w:r w:rsidRPr="007B4467">
              <w:t>pc_</w:t>
            </w:r>
            <w:r w:rsidRPr="007B4467">
              <w:rPr>
                <w:lang w:eastAsia="zh-CN"/>
              </w:rPr>
              <w:t>D</w:t>
            </w:r>
            <w:r w:rsidRPr="007B4467">
              <w:t>L_inter_band_EN_DC_FR1_3B_Class_A-E_A</w:t>
            </w:r>
          </w:p>
        </w:tc>
      </w:tr>
      <w:tr w:rsidR="00C97567" w:rsidRPr="007B4467" w14:paraId="758B3100"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F2405F3" w14:textId="77777777" w:rsidR="00C97567" w:rsidRPr="007B4467" w:rsidRDefault="00C97567" w:rsidP="00F77E06">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04051F3C" w14:textId="77777777" w:rsidR="00C97567" w:rsidRPr="007B4467" w:rsidRDefault="00C97567" w:rsidP="00F77E06">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538C001C" w14:textId="77777777" w:rsidR="00C97567" w:rsidRPr="007B4467" w:rsidRDefault="00C97567" w:rsidP="00F77E06">
            <w:pPr>
              <w:pStyle w:val="TAC"/>
            </w:pPr>
            <w:r w:rsidRPr="007B4467">
              <w:t>36.101, 5.6A.1</w:t>
            </w:r>
          </w:p>
          <w:p w14:paraId="3CED1EAB"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FBE608F" w14:textId="77777777" w:rsidR="00C97567" w:rsidRPr="007B4467" w:rsidRDefault="00C97567" w:rsidP="00F77E06">
            <w:pPr>
              <w:pStyle w:val="TAL"/>
            </w:pPr>
            <w:r w:rsidRPr="007B4467">
              <w:t>pc_</w:t>
            </w:r>
            <w:r w:rsidRPr="007B4467">
              <w:rPr>
                <w:lang w:eastAsia="zh-CN"/>
              </w:rPr>
              <w:t>D</w:t>
            </w:r>
            <w:r w:rsidRPr="007B4467">
              <w:t>L_inter_band_EN_DC_FR1_3B_Class_A_A-A</w:t>
            </w:r>
          </w:p>
        </w:tc>
      </w:tr>
      <w:tr w:rsidR="00C97567" w:rsidRPr="007B4467" w14:paraId="06A87540"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7E3D24B" w14:textId="77777777" w:rsidR="00C97567" w:rsidRPr="007B4467" w:rsidRDefault="00C97567" w:rsidP="00F77E06">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7A078CD7" w14:textId="77777777" w:rsidR="00C97567" w:rsidRPr="007B4467" w:rsidRDefault="00C97567" w:rsidP="00F77E06">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0EB30F37" w14:textId="77777777" w:rsidR="00C97567" w:rsidRPr="007B4467" w:rsidRDefault="00C97567" w:rsidP="00F77E06">
            <w:pPr>
              <w:pStyle w:val="TAC"/>
            </w:pPr>
            <w:r w:rsidRPr="007B4467">
              <w:t>36.101, 5.6A.1</w:t>
            </w:r>
          </w:p>
          <w:p w14:paraId="065B753E"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DAD9134" w14:textId="77777777" w:rsidR="00C97567" w:rsidRPr="007B4467" w:rsidRDefault="00C97567" w:rsidP="00F77E06">
            <w:pPr>
              <w:pStyle w:val="TAL"/>
            </w:pPr>
            <w:r w:rsidRPr="007B4467">
              <w:t>pc_</w:t>
            </w:r>
            <w:r w:rsidRPr="007B4467">
              <w:rPr>
                <w:lang w:eastAsia="zh-CN"/>
              </w:rPr>
              <w:t>D</w:t>
            </w:r>
            <w:r w:rsidRPr="007B4467">
              <w:t>L_inter_band_EN_DC_FR1_3B_Class_C-A_A</w:t>
            </w:r>
          </w:p>
        </w:tc>
      </w:tr>
      <w:tr w:rsidR="00C97567" w:rsidRPr="007B4467" w14:paraId="3BA3FFA1"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7A6C762" w14:textId="77777777" w:rsidR="00C97567" w:rsidRPr="007B4467" w:rsidRDefault="00C97567" w:rsidP="00F77E06">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243BB7BF" w14:textId="77777777" w:rsidR="00C97567" w:rsidRPr="007B4467" w:rsidRDefault="00C97567" w:rsidP="00F77E06">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2204D642" w14:textId="77777777" w:rsidR="00C97567" w:rsidRPr="007B4467" w:rsidRDefault="00C97567" w:rsidP="00F77E06">
            <w:pPr>
              <w:pStyle w:val="TAC"/>
            </w:pPr>
            <w:r w:rsidRPr="007B4467">
              <w:t>36.101, 5.6A.1</w:t>
            </w:r>
          </w:p>
          <w:p w14:paraId="2E9C5A79"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F47AC26" w14:textId="77777777" w:rsidR="00C97567" w:rsidRPr="007B4467" w:rsidRDefault="00C97567" w:rsidP="00F77E06">
            <w:pPr>
              <w:pStyle w:val="TAL"/>
            </w:pPr>
            <w:r w:rsidRPr="007B4467">
              <w:t>pc_</w:t>
            </w:r>
            <w:r w:rsidRPr="007B4467">
              <w:rPr>
                <w:lang w:eastAsia="zh-CN"/>
              </w:rPr>
              <w:t>D</w:t>
            </w:r>
            <w:r w:rsidRPr="007B4467">
              <w:t>L_inter_band_EN_DC_FR1_3B_Class_C-C_A</w:t>
            </w:r>
          </w:p>
        </w:tc>
      </w:tr>
      <w:tr w:rsidR="00C97567" w:rsidRPr="007B4467" w14:paraId="481A86D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1D928474" w14:textId="77777777" w:rsidR="00C97567" w:rsidRPr="007B4467" w:rsidRDefault="00C97567" w:rsidP="00F77E06">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8F01C20" w14:textId="77777777" w:rsidR="00C97567" w:rsidRPr="007B4467" w:rsidRDefault="00C97567" w:rsidP="00F77E06">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4E73C420" w14:textId="77777777" w:rsidR="00C97567" w:rsidRPr="007B4467" w:rsidRDefault="00C97567" w:rsidP="00F77E06">
            <w:pPr>
              <w:pStyle w:val="TAC"/>
            </w:pPr>
            <w:r w:rsidRPr="007B4467">
              <w:t>36.101, 5.6A.1</w:t>
            </w:r>
          </w:p>
          <w:p w14:paraId="4A37EAEC"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E3C3DC5" w14:textId="77777777" w:rsidR="00C97567" w:rsidRPr="007B4467" w:rsidRDefault="00C97567" w:rsidP="00F77E06">
            <w:pPr>
              <w:pStyle w:val="TAL"/>
            </w:pPr>
            <w:r w:rsidRPr="007B4467">
              <w:t>pc_</w:t>
            </w:r>
            <w:r w:rsidRPr="007B4467">
              <w:rPr>
                <w:lang w:eastAsia="zh-CN"/>
              </w:rPr>
              <w:t>D</w:t>
            </w:r>
            <w:r w:rsidRPr="007B4467">
              <w:t>L_inter_band_EN_DC_FR1_3B_Class_A_(n)AA</w:t>
            </w:r>
          </w:p>
        </w:tc>
      </w:tr>
      <w:tr w:rsidR="00C97567" w:rsidRPr="007B4467" w14:paraId="6A932E29" w14:textId="77777777" w:rsidTr="00F77E0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B3722B" w14:textId="77777777" w:rsidR="00C97567" w:rsidRPr="007B4467" w:rsidRDefault="00C97567" w:rsidP="00F77E06">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B2FBED3" w14:textId="77777777" w:rsidR="00C97567" w:rsidRPr="007B4467" w:rsidRDefault="00C97567" w:rsidP="00F77E06">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01B89161" w14:textId="77777777" w:rsidR="00C97567" w:rsidRPr="007B4467" w:rsidRDefault="00C97567" w:rsidP="00F77E06">
            <w:pPr>
              <w:pStyle w:val="TAC"/>
            </w:pPr>
            <w:r w:rsidRPr="007B4467">
              <w:t>36.101, 5.6A.1</w:t>
            </w:r>
          </w:p>
          <w:p w14:paraId="20ADD8DB"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8652041" w14:textId="77777777" w:rsidR="00C97567" w:rsidRPr="007B4467" w:rsidRDefault="00C97567" w:rsidP="00F77E06">
            <w:pPr>
              <w:pStyle w:val="TAL"/>
            </w:pPr>
            <w:r w:rsidRPr="007B4467">
              <w:t>pc_</w:t>
            </w:r>
            <w:r w:rsidRPr="007B4467">
              <w:rPr>
                <w:lang w:eastAsia="zh-CN"/>
              </w:rPr>
              <w:t>D</w:t>
            </w:r>
            <w:r w:rsidRPr="007B4467">
              <w:t>L_inter_band_EN_DC_FR1_3B_Class_(2A)-A_A</w:t>
            </w:r>
          </w:p>
        </w:tc>
      </w:tr>
      <w:tr w:rsidR="00C97567" w:rsidRPr="007B4467" w14:paraId="527B7F4A" w14:textId="77777777" w:rsidTr="00F77E0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B5EBEDA" w14:textId="77777777" w:rsidR="00C97567" w:rsidRPr="007B4467" w:rsidRDefault="00C97567" w:rsidP="00F77E06">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CCC7082" w14:textId="77777777" w:rsidR="00C97567" w:rsidRPr="007B4467" w:rsidRDefault="00C97567" w:rsidP="00F77E06">
            <w:pPr>
              <w:pStyle w:val="TAL"/>
            </w:pPr>
            <w:r w:rsidRPr="007B4467">
              <w:t>Inter-band EN-DC within FR1 BW Class Combination (2A)-</w:t>
            </w:r>
            <w:r w:rsidRPr="007B4467">
              <w:rPr>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7A0517B8" w14:textId="77777777" w:rsidR="00C97567" w:rsidRPr="007B4467" w:rsidRDefault="00C97567" w:rsidP="00F77E06">
            <w:pPr>
              <w:pStyle w:val="TAC"/>
            </w:pPr>
            <w:r w:rsidRPr="007B4467">
              <w:t>36.101, 5.6A.1</w:t>
            </w:r>
          </w:p>
          <w:p w14:paraId="306BEEA6"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7AF1313" w14:textId="77777777" w:rsidR="00C97567" w:rsidRPr="007B4467" w:rsidRDefault="00C97567" w:rsidP="00F77E06">
            <w:pPr>
              <w:pStyle w:val="TAL"/>
            </w:pPr>
            <w:r w:rsidRPr="007B4467">
              <w:t>pc_</w:t>
            </w:r>
            <w:r w:rsidRPr="007B4467">
              <w:rPr>
                <w:lang w:eastAsia="zh-CN"/>
              </w:rPr>
              <w:t>D</w:t>
            </w:r>
            <w:r w:rsidRPr="007B4467">
              <w:t>L_inter_band_EN_DC_FR1_3B_Class_(2A)-</w:t>
            </w:r>
            <w:r w:rsidRPr="007B4467">
              <w:rPr>
                <w:lang w:eastAsia="zh-CN"/>
              </w:rPr>
              <w:t>C</w:t>
            </w:r>
            <w:r w:rsidRPr="007B4467">
              <w:t>_A</w:t>
            </w:r>
          </w:p>
        </w:tc>
      </w:tr>
      <w:tr w:rsidR="00C97567" w:rsidRPr="007B4467" w14:paraId="36E8755A" w14:textId="77777777" w:rsidTr="00F77E0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6CF2D58" w14:textId="77777777" w:rsidR="00C97567" w:rsidRPr="007B4467" w:rsidRDefault="00C97567" w:rsidP="00F77E06">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50B85A7" w14:textId="77777777" w:rsidR="00C97567" w:rsidRPr="007B4467" w:rsidRDefault="00C97567" w:rsidP="00F77E06">
            <w:pPr>
              <w:pStyle w:val="TAL"/>
            </w:pPr>
            <w:r w:rsidRPr="007B4467">
              <w:t xml:space="preserve">Inter-band EN-DC within FR1 BW Class Combination </w:t>
            </w:r>
            <w:r w:rsidRPr="007B4467">
              <w:rPr>
                <w:lang w:eastAsia="zh-CN"/>
              </w:rPr>
              <w:t>A</w:t>
            </w:r>
            <w:r w:rsidRPr="007B4467">
              <w:t>-</w:t>
            </w:r>
            <w:r w:rsidRPr="007B4467">
              <w:rPr>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161314BD" w14:textId="77777777" w:rsidR="00C97567" w:rsidRPr="007B4467" w:rsidRDefault="00C97567" w:rsidP="00F77E06">
            <w:pPr>
              <w:pStyle w:val="TAC"/>
            </w:pPr>
            <w:r w:rsidRPr="007B4467">
              <w:t>36.101,</w:t>
            </w:r>
            <w:r w:rsidRPr="007B4467">
              <w:rPr>
                <w:lang w:eastAsia="zh-CN"/>
              </w:rPr>
              <w:t xml:space="preserve"> </w:t>
            </w:r>
            <w:r w:rsidRPr="007B4467">
              <w:t>5.6A.1</w:t>
            </w:r>
          </w:p>
          <w:p w14:paraId="750F4B8E" w14:textId="77777777" w:rsidR="00C97567" w:rsidRPr="007B4467" w:rsidRDefault="00C97567" w:rsidP="00F77E06">
            <w:pPr>
              <w:pStyle w:val="TAC"/>
            </w:pPr>
            <w:r w:rsidRPr="007B4467">
              <w:t>38.101-3</w:t>
            </w:r>
            <w:r w:rsidRPr="007B4467">
              <w:rPr>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66D28FED" w14:textId="77777777" w:rsidR="00C97567" w:rsidRPr="007B4467" w:rsidRDefault="00C97567" w:rsidP="00F77E06">
            <w:pPr>
              <w:pStyle w:val="TAL"/>
            </w:pPr>
            <w:r w:rsidRPr="007B4467">
              <w:t>pc_</w:t>
            </w:r>
            <w:r w:rsidRPr="007B4467">
              <w:rPr>
                <w:lang w:eastAsia="zh-CN"/>
              </w:rPr>
              <w:t>D</w:t>
            </w:r>
            <w:r w:rsidRPr="007B4467">
              <w:t>L_inter_band_EN_DC_FR1_3B_Class_</w:t>
            </w:r>
            <w:r w:rsidRPr="007B4467">
              <w:rPr>
                <w:lang w:eastAsia="zh-CN"/>
              </w:rPr>
              <w:t>A</w:t>
            </w:r>
            <w:r w:rsidRPr="007B4467">
              <w:t>-</w:t>
            </w:r>
            <w:r w:rsidRPr="007B4467">
              <w:rPr>
                <w:lang w:eastAsia="zh-CN"/>
              </w:rPr>
              <w:t>A</w:t>
            </w:r>
            <w:r w:rsidRPr="007B4467">
              <w:t>_(2A)</w:t>
            </w:r>
          </w:p>
        </w:tc>
      </w:tr>
      <w:tr w:rsidR="00C97567" w:rsidRPr="007B4467" w14:paraId="405ABAC0" w14:textId="77777777" w:rsidTr="00F77E06">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EEADA03" w14:textId="77777777" w:rsidR="00C97567" w:rsidRPr="007B4467" w:rsidRDefault="00C97567" w:rsidP="00F77E06">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2BA502C" w14:textId="77777777" w:rsidR="00C97567" w:rsidRPr="007B4467" w:rsidRDefault="00C97567" w:rsidP="00F77E06">
            <w:pPr>
              <w:pStyle w:val="TAL"/>
            </w:pPr>
            <w:r w:rsidRPr="007B4467">
              <w:t xml:space="preserve">Inter-band EN-DC within FR1 BW Class Combination </w:t>
            </w:r>
            <w:r w:rsidRPr="007B4467">
              <w:rPr>
                <w:lang w:eastAsia="zh-CN"/>
              </w:rPr>
              <w:t>A</w:t>
            </w:r>
            <w:r w:rsidRPr="007B4467">
              <w:t>-</w:t>
            </w:r>
            <w:r w:rsidRPr="007B4467">
              <w:rPr>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20A292D6" w14:textId="77777777" w:rsidR="00C97567" w:rsidRPr="007B4467" w:rsidRDefault="00C97567" w:rsidP="00F77E06">
            <w:pPr>
              <w:pStyle w:val="TAC"/>
            </w:pPr>
            <w:r w:rsidRPr="007B4467">
              <w:t>36.101,</w:t>
            </w:r>
            <w:r w:rsidRPr="007B4467">
              <w:rPr>
                <w:lang w:eastAsia="zh-CN"/>
              </w:rPr>
              <w:t xml:space="preserve"> </w:t>
            </w:r>
            <w:r w:rsidRPr="007B4467">
              <w:t>5.6A.1</w:t>
            </w:r>
          </w:p>
          <w:p w14:paraId="17E7CFF8" w14:textId="77777777" w:rsidR="00C97567" w:rsidRPr="007B4467" w:rsidRDefault="00C97567" w:rsidP="00F77E06">
            <w:pPr>
              <w:pStyle w:val="TAC"/>
            </w:pPr>
            <w:r w:rsidRPr="007B4467">
              <w:t>38.101-3</w:t>
            </w:r>
            <w:r w:rsidRPr="007B4467">
              <w:rPr>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332227B9" w14:textId="77777777" w:rsidR="00C97567" w:rsidRPr="007B4467" w:rsidRDefault="00C97567" w:rsidP="00F77E06">
            <w:pPr>
              <w:pStyle w:val="TAL"/>
            </w:pPr>
            <w:r w:rsidRPr="007B4467">
              <w:t>pc_</w:t>
            </w:r>
            <w:r w:rsidRPr="007B4467">
              <w:rPr>
                <w:lang w:eastAsia="zh-CN"/>
              </w:rPr>
              <w:t>D</w:t>
            </w:r>
            <w:r w:rsidRPr="007B4467">
              <w:t>L_inter_band_EN_DC_FR1_3B_Class_</w:t>
            </w:r>
            <w:r w:rsidRPr="007B4467">
              <w:rPr>
                <w:lang w:eastAsia="zh-CN"/>
              </w:rPr>
              <w:t>A</w:t>
            </w:r>
            <w:r w:rsidRPr="007B4467">
              <w:t>-</w:t>
            </w:r>
            <w:r w:rsidRPr="007B4467">
              <w:rPr>
                <w:lang w:eastAsia="zh-CN"/>
              </w:rPr>
              <w:t>C</w:t>
            </w:r>
            <w:r w:rsidRPr="007B4467">
              <w:t>_(2A)</w:t>
            </w:r>
          </w:p>
        </w:tc>
      </w:tr>
    </w:tbl>
    <w:p w14:paraId="73BB29B8" w14:textId="77777777" w:rsidR="00C97567" w:rsidRPr="007B4467" w:rsidRDefault="00C97567" w:rsidP="00C97567"/>
    <w:p w14:paraId="6E3C6D1B" w14:textId="77777777" w:rsidR="00C97567" w:rsidRPr="007B4467" w:rsidRDefault="00C97567" w:rsidP="00C97567">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7567" w:rsidRPr="007B4467" w14:paraId="1CB2052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1F3288FD" w14:textId="77777777" w:rsidR="00C97567" w:rsidRPr="007B4467" w:rsidRDefault="00C97567" w:rsidP="00F77E06">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BE2634" w14:textId="77777777" w:rsidR="00C97567" w:rsidRPr="007B4467" w:rsidRDefault="00C97567" w:rsidP="00F77E06">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9CC7FFE"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5570AB7"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42E759" w14:textId="77777777" w:rsidR="00C97567" w:rsidRPr="007B4467" w:rsidRDefault="00C97567" w:rsidP="00F77E06">
            <w:pPr>
              <w:pStyle w:val="TAH"/>
            </w:pPr>
            <w:r w:rsidRPr="007B4467">
              <w:t>Comments</w:t>
            </w:r>
          </w:p>
        </w:tc>
      </w:tr>
      <w:tr w:rsidR="00C97567" w:rsidRPr="007B4467" w14:paraId="1F8F3BFE"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47C1EAD" w14:textId="77777777" w:rsidR="00C97567" w:rsidRPr="007B4467" w:rsidRDefault="00C97567" w:rsidP="00F77E06">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8B1C291" w14:textId="77777777" w:rsidR="00C97567" w:rsidRPr="007B4467" w:rsidRDefault="00C97567" w:rsidP="00F77E06">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368207EC" w14:textId="77777777" w:rsidR="00C97567" w:rsidRPr="007B4467" w:rsidRDefault="00C97567" w:rsidP="00F77E06">
            <w:pPr>
              <w:pStyle w:val="TAC"/>
            </w:pPr>
            <w:r w:rsidRPr="007B4467">
              <w:t>36.101, 5.6A.1</w:t>
            </w:r>
          </w:p>
          <w:p w14:paraId="3576BB02"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6F10023" w14:textId="77777777" w:rsidR="00C97567" w:rsidRPr="007B4467" w:rsidRDefault="00C97567" w:rsidP="00F77E06">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69F1257" w14:textId="77777777" w:rsidR="00C97567" w:rsidRPr="007B4467" w:rsidRDefault="00C97567" w:rsidP="00F77E06">
            <w:pPr>
              <w:pStyle w:val="TAL"/>
            </w:pPr>
          </w:p>
        </w:tc>
      </w:tr>
      <w:tr w:rsidR="00C97567" w:rsidRPr="007B4467" w14:paraId="2A108483"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4FD5571" w14:textId="77777777" w:rsidR="00C97567" w:rsidRPr="007B4467" w:rsidRDefault="00C97567" w:rsidP="00F77E06">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5C3A58C" w14:textId="77777777" w:rsidR="00C97567" w:rsidRPr="007B4467" w:rsidRDefault="00C97567" w:rsidP="00F77E06">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DB2A901" w14:textId="77777777" w:rsidR="00C97567" w:rsidRPr="007B4467" w:rsidRDefault="00C97567" w:rsidP="00F77E06">
            <w:pPr>
              <w:pStyle w:val="TAC"/>
            </w:pPr>
            <w:r w:rsidRPr="007B4467">
              <w:t>36.101, 5.6A.1</w:t>
            </w:r>
          </w:p>
          <w:p w14:paraId="1A0A473C" w14:textId="77777777" w:rsidR="00C97567" w:rsidRPr="007B4467" w:rsidRDefault="00C97567" w:rsidP="00F77E06">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75B814C" w14:textId="77777777" w:rsidR="00C97567" w:rsidRPr="007B4467" w:rsidRDefault="00C97567" w:rsidP="00F77E06">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C7BF270" w14:textId="77777777" w:rsidR="00C97567" w:rsidRPr="007B4467" w:rsidRDefault="00C97567" w:rsidP="00F77E06">
            <w:pPr>
              <w:pStyle w:val="TAL"/>
            </w:pPr>
          </w:p>
        </w:tc>
      </w:tr>
      <w:tr w:rsidR="00C97567" w:rsidRPr="007B4467" w14:paraId="6EE866FC"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6B8568D" w14:textId="77777777" w:rsidR="00C97567" w:rsidRPr="007B4467" w:rsidRDefault="00C97567" w:rsidP="00F77E06">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8DD4B91" w14:textId="77777777" w:rsidR="00C97567" w:rsidRPr="007B4467" w:rsidRDefault="00C97567" w:rsidP="00F77E06">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CA8EC8A" w14:textId="77777777" w:rsidR="00C97567" w:rsidRPr="007B4467" w:rsidRDefault="00C97567" w:rsidP="00F77E06">
            <w:pPr>
              <w:pStyle w:val="TAC"/>
            </w:pPr>
            <w:r w:rsidRPr="007B4467">
              <w:t>36.101, 5.6A.1</w:t>
            </w:r>
          </w:p>
          <w:p w14:paraId="57875581"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DE81ADD" w14:textId="77777777" w:rsidR="00C97567" w:rsidRPr="007B4467" w:rsidRDefault="00C97567" w:rsidP="00F77E06">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C5B8ACB" w14:textId="77777777" w:rsidR="00C97567" w:rsidRPr="007B4467" w:rsidRDefault="00C97567" w:rsidP="00F77E06">
            <w:pPr>
              <w:pStyle w:val="TAL"/>
            </w:pPr>
          </w:p>
        </w:tc>
      </w:tr>
      <w:tr w:rsidR="00C97567" w:rsidRPr="007B4467" w14:paraId="34471537"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4C3B832" w14:textId="77777777" w:rsidR="00C97567" w:rsidRPr="007B4467" w:rsidRDefault="00C97567" w:rsidP="00F77E06">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37E50AC" w14:textId="77777777" w:rsidR="00C97567" w:rsidRPr="007B4467" w:rsidRDefault="00C97567" w:rsidP="00F77E06">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FE9AFA6" w14:textId="77777777" w:rsidR="00C97567" w:rsidRPr="007B4467" w:rsidRDefault="00C97567" w:rsidP="00F77E06">
            <w:pPr>
              <w:pStyle w:val="TAC"/>
            </w:pPr>
            <w:r w:rsidRPr="007B4467">
              <w:t>36.101, 5.6A.1</w:t>
            </w:r>
          </w:p>
          <w:p w14:paraId="230452FD" w14:textId="77777777" w:rsidR="00C97567" w:rsidRPr="007B4467" w:rsidRDefault="00C97567" w:rsidP="00F77E06">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7F08C06" w14:textId="77777777" w:rsidR="00C97567" w:rsidRPr="007B4467" w:rsidRDefault="00C97567" w:rsidP="00F77E06">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6238B365" w14:textId="77777777" w:rsidR="00C97567" w:rsidRPr="007B4467" w:rsidRDefault="00C97567" w:rsidP="00F77E06">
            <w:pPr>
              <w:pStyle w:val="TAL"/>
            </w:pPr>
          </w:p>
        </w:tc>
      </w:tr>
    </w:tbl>
    <w:p w14:paraId="2605AB8F" w14:textId="77777777" w:rsidR="00C97567" w:rsidRPr="007B4467" w:rsidRDefault="00C97567" w:rsidP="00C97567"/>
    <w:p w14:paraId="429358DA" w14:textId="77777777" w:rsidR="00C97567" w:rsidRPr="007B4467" w:rsidRDefault="00C97567" w:rsidP="00C97567">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C97567" w:rsidRPr="007B4467" w14:paraId="3E276906" w14:textId="77777777" w:rsidTr="00CC151E">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29C47D1C"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720073CF"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667C7D5" w14:textId="77777777" w:rsidR="00C97567" w:rsidRPr="007B4467" w:rsidRDefault="00C97567" w:rsidP="00F77E06">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266A0521"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4C539928"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(Note 2, 4)</w:t>
            </w:r>
          </w:p>
        </w:tc>
      </w:tr>
      <w:tr w:rsidR="00C97567" w:rsidRPr="007B4467" w14:paraId="6A94D16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F4EEB0" w14:textId="77777777" w:rsidR="00C97567" w:rsidRPr="007B4467" w:rsidRDefault="00C97567" w:rsidP="00F77E06">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77591CE"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676AB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7506DA" w14:textId="77777777" w:rsidR="00C97567" w:rsidRPr="007B4467" w:rsidRDefault="00C97567" w:rsidP="00F77E06">
            <w:pPr>
              <w:pStyle w:val="TAC"/>
              <w:rPr>
                <w:rFonts w:eastAsia="PMingLiU"/>
              </w:rPr>
            </w:pPr>
          </w:p>
        </w:tc>
      </w:tr>
      <w:tr w:rsidR="00C97567" w:rsidRPr="007B4467" w14:paraId="3F66407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315D90" w14:textId="77777777" w:rsidR="00C97567" w:rsidRPr="007B4467" w:rsidRDefault="00C97567" w:rsidP="00F77E06">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02DF49AA" w14:textId="77777777" w:rsidR="00C97567" w:rsidRPr="007B4467" w:rsidRDefault="00C97567" w:rsidP="00F77E06">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19A4E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D7D07E" w14:textId="77777777" w:rsidR="00C97567" w:rsidRPr="007B4467" w:rsidRDefault="00C97567" w:rsidP="00F77E06">
            <w:pPr>
              <w:pStyle w:val="TAC"/>
              <w:rPr>
                <w:rFonts w:eastAsia="PMingLiU"/>
              </w:rPr>
            </w:pPr>
          </w:p>
        </w:tc>
      </w:tr>
      <w:tr w:rsidR="00C97567" w:rsidRPr="007B4467" w14:paraId="4CCB302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C34AFA" w14:textId="77777777" w:rsidR="00C97567" w:rsidRPr="007B4467" w:rsidRDefault="00C97567" w:rsidP="00F77E06">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6F20326F" w14:textId="77777777" w:rsidR="00C97567" w:rsidRPr="007B4467" w:rsidRDefault="00C97567" w:rsidP="00F77E06">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3BAF7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C6DAF8" w14:textId="77777777" w:rsidR="00C97567" w:rsidRPr="007B4467" w:rsidRDefault="00C97567" w:rsidP="00F77E06">
            <w:pPr>
              <w:pStyle w:val="TAC"/>
              <w:rPr>
                <w:rFonts w:eastAsia="PMingLiU"/>
              </w:rPr>
            </w:pPr>
          </w:p>
        </w:tc>
      </w:tr>
      <w:tr w:rsidR="00C97567" w:rsidRPr="007B4467" w14:paraId="41C8477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038D75" w14:textId="77777777" w:rsidR="00C97567" w:rsidRPr="007B4467" w:rsidRDefault="00C97567" w:rsidP="00F77E06">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65567EF1"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50E1A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EDB868" w14:textId="77777777" w:rsidR="00C97567" w:rsidRPr="007B4467" w:rsidRDefault="00C97567" w:rsidP="00F77E06">
            <w:pPr>
              <w:pStyle w:val="TAC"/>
              <w:rPr>
                <w:rFonts w:eastAsia="PMingLiU"/>
              </w:rPr>
            </w:pPr>
          </w:p>
        </w:tc>
      </w:tr>
      <w:tr w:rsidR="00C97567" w:rsidRPr="007B4467" w14:paraId="54A4816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6AB0B1" w14:textId="77777777" w:rsidR="00C97567" w:rsidRPr="007B4467" w:rsidRDefault="00C97567" w:rsidP="00F77E06">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070957F0"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7F394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C611C6" w14:textId="77777777" w:rsidR="00C97567" w:rsidRPr="007B4467" w:rsidRDefault="00C97567" w:rsidP="00F77E06">
            <w:pPr>
              <w:pStyle w:val="TAC"/>
              <w:rPr>
                <w:rFonts w:eastAsia="PMingLiU"/>
              </w:rPr>
            </w:pPr>
          </w:p>
        </w:tc>
      </w:tr>
      <w:tr w:rsidR="00C97567" w:rsidRPr="007B4467" w14:paraId="54C5E60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04B677" w14:textId="77777777" w:rsidR="00C97567" w:rsidRPr="007B4467" w:rsidRDefault="00C97567" w:rsidP="00F77E06">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DD8C49A"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FB2BD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CD1C5D" w14:textId="77777777" w:rsidR="00C97567" w:rsidRPr="007B4467" w:rsidRDefault="00C97567" w:rsidP="00F77E06">
            <w:pPr>
              <w:pStyle w:val="TAC"/>
              <w:rPr>
                <w:rFonts w:eastAsia="PMingLiU"/>
              </w:rPr>
            </w:pPr>
          </w:p>
        </w:tc>
      </w:tr>
      <w:tr w:rsidR="00C97567" w:rsidRPr="007B4467" w14:paraId="78AB7DA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16E7B2" w14:textId="77777777" w:rsidR="00C97567" w:rsidRPr="007B4467" w:rsidRDefault="00C97567" w:rsidP="00F77E06">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54C37E3D"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CEDD8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163993" w14:textId="77777777" w:rsidR="00C97567" w:rsidRPr="007B4467" w:rsidRDefault="00C97567" w:rsidP="00F77E06">
            <w:pPr>
              <w:pStyle w:val="TAC"/>
              <w:rPr>
                <w:rFonts w:eastAsia="PMingLiU"/>
              </w:rPr>
            </w:pPr>
          </w:p>
        </w:tc>
      </w:tr>
      <w:tr w:rsidR="00C97567" w:rsidRPr="007B4467" w14:paraId="36427B7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00C49D" w14:textId="77777777" w:rsidR="00C97567" w:rsidRPr="007B4467" w:rsidRDefault="00C97567" w:rsidP="00F77E06">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6839D91"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240980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15CC11" w14:textId="77777777" w:rsidR="00C97567" w:rsidRPr="007B4467" w:rsidRDefault="00C97567" w:rsidP="00F77E06">
            <w:pPr>
              <w:pStyle w:val="TAC"/>
              <w:rPr>
                <w:rFonts w:eastAsia="PMingLiU"/>
              </w:rPr>
            </w:pPr>
          </w:p>
        </w:tc>
      </w:tr>
      <w:tr w:rsidR="00C97567" w:rsidRPr="007B4467" w14:paraId="386085D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889061" w14:textId="77777777" w:rsidR="00C97567" w:rsidRPr="007B4467" w:rsidRDefault="00C97567" w:rsidP="00F77E06">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25179987"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1569A40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C6DEDD" w14:textId="77777777" w:rsidR="00C97567" w:rsidRPr="007B4467" w:rsidRDefault="00C97567" w:rsidP="00F77E06">
            <w:pPr>
              <w:pStyle w:val="TAC"/>
              <w:rPr>
                <w:rFonts w:eastAsia="PMingLiU"/>
              </w:rPr>
            </w:pPr>
          </w:p>
        </w:tc>
      </w:tr>
      <w:tr w:rsidR="00C97567" w:rsidRPr="007B4467" w14:paraId="7B412AF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FBAD32" w14:textId="77777777" w:rsidR="00C97567" w:rsidRPr="007B4467" w:rsidRDefault="00C97567" w:rsidP="00F77E06">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7304F6C"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1363D08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43B344" w14:textId="77777777" w:rsidR="00C97567" w:rsidRPr="007B4467" w:rsidRDefault="00C97567" w:rsidP="00F77E06">
            <w:pPr>
              <w:pStyle w:val="TAC"/>
              <w:rPr>
                <w:rFonts w:eastAsia="PMingLiU"/>
              </w:rPr>
            </w:pPr>
          </w:p>
        </w:tc>
      </w:tr>
      <w:tr w:rsidR="00C97567" w:rsidRPr="007B4467" w14:paraId="68F39EA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19477B" w14:textId="77777777" w:rsidR="00C97567" w:rsidRPr="007B4467" w:rsidRDefault="00C97567" w:rsidP="00F77E06">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7AD7EAC2"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485613B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3ECAB7" w14:textId="77777777" w:rsidR="00C97567" w:rsidRPr="007B4467" w:rsidRDefault="00C97567" w:rsidP="00F77E06">
            <w:pPr>
              <w:pStyle w:val="TAC"/>
              <w:rPr>
                <w:rFonts w:eastAsia="PMingLiU"/>
              </w:rPr>
            </w:pPr>
          </w:p>
        </w:tc>
      </w:tr>
      <w:tr w:rsidR="00C97567" w:rsidRPr="007B4467" w14:paraId="34BF49F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1A5424" w14:textId="77777777" w:rsidR="00C97567" w:rsidRPr="007B4467" w:rsidRDefault="00C97567" w:rsidP="00F77E06">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3E1AE35D"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912B0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2D310A" w14:textId="77777777" w:rsidR="00C97567" w:rsidRPr="007B4467" w:rsidRDefault="00C97567" w:rsidP="00F77E06">
            <w:pPr>
              <w:pStyle w:val="TAC"/>
              <w:rPr>
                <w:rFonts w:eastAsia="PMingLiU"/>
              </w:rPr>
            </w:pPr>
          </w:p>
        </w:tc>
      </w:tr>
      <w:tr w:rsidR="00C97567" w:rsidRPr="007B4467" w14:paraId="7F2950A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864455" w14:textId="77777777" w:rsidR="00C97567" w:rsidRPr="007B4467" w:rsidRDefault="00C97567" w:rsidP="00F77E06">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1EF8270E"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FF041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4C2B63" w14:textId="77777777" w:rsidR="00C97567" w:rsidRPr="007B4467" w:rsidRDefault="00C97567" w:rsidP="00F77E06">
            <w:pPr>
              <w:pStyle w:val="TAC"/>
              <w:rPr>
                <w:rFonts w:eastAsia="PMingLiU"/>
              </w:rPr>
            </w:pPr>
          </w:p>
        </w:tc>
      </w:tr>
      <w:tr w:rsidR="00C97567" w:rsidRPr="007B4467" w14:paraId="4E0C747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08E346" w14:textId="77777777" w:rsidR="00C97567" w:rsidRPr="007B4467" w:rsidRDefault="00C97567" w:rsidP="00F77E06">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303D9F5"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CD6AA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80D8DD" w14:textId="77777777" w:rsidR="00C97567" w:rsidRPr="007B4467" w:rsidRDefault="00C97567" w:rsidP="00F77E06">
            <w:pPr>
              <w:pStyle w:val="TAC"/>
              <w:rPr>
                <w:rFonts w:eastAsia="PMingLiU"/>
              </w:rPr>
            </w:pPr>
          </w:p>
        </w:tc>
      </w:tr>
      <w:tr w:rsidR="00C97567" w:rsidRPr="007B4467" w14:paraId="7E226B3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DD05CC" w14:textId="77777777" w:rsidR="00C97567" w:rsidRPr="007B4467" w:rsidRDefault="00C97567" w:rsidP="00F77E06">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103433A9"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AE97F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098439" w14:textId="77777777" w:rsidR="00C97567" w:rsidRPr="007B4467" w:rsidRDefault="00C97567" w:rsidP="00F77E06">
            <w:pPr>
              <w:pStyle w:val="TAC"/>
              <w:rPr>
                <w:rFonts w:eastAsia="PMingLiU"/>
              </w:rPr>
            </w:pPr>
          </w:p>
        </w:tc>
      </w:tr>
      <w:tr w:rsidR="00C97567" w:rsidRPr="007B4467" w14:paraId="061A228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9778455" w14:textId="77777777" w:rsidR="00C97567" w:rsidRPr="007B4467" w:rsidRDefault="00C97567" w:rsidP="00F77E06">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491C6DA5"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A738B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36D1C4" w14:textId="77777777" w:rsidR="00C97567" w:rsidRPr="007B4467" w:rsidRDefault="00C97567" w:rsidP="00F77E06">
            <w:pPr>
              <w:pStyle w:val="TAC"/>
              <w:rPr>
                <w:rFonts w:eastAsia="PMingLiU"/>
              </w:rPr>
            </w:pPr>
          </w:p>
        </w:tc>
      </w:tr>
      <w:tr w:rsidR="00C97567" w:rsidRPr="007B4467" w14:paraId="1334F89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AB2BBF" w14:textId="77777777" w:rsidR="00C97567" w:rsidRPr="007B4467" w:rsidRDefault="00C97567" w:rsidP="00F77E06">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48BA19A6"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76D84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544056" w14:textId="77777777" w:rsidR="00C97567" w:rsidRPr="007B4467" w:rsidRDefault="00C97567" w:rsidP="00F77E06">
            <w:pPr>
              <w:pStyle w:val="TAC"/>
              <w:rPr>
                <w:rFonts w:eastAsia="PMingLiU"/>
              </w:rPr>
            </w:pPr>
          </w:p>
        </w:tc>
      </w:tr>
      <w:tr w:rsidR="00C97567" w:rsidRPr="007B4467" w14:paraId="5EDD48D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31680F" w14:textId="77777777" w:rsidR="00C97567" w:rsidRPr="007B4467" w:rsidRDefault="00C97567" w:rsidP="00F77E06">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6C71F1EC" w14:textId="77777777" w:rsidR="00C97567" w:rsidRPr="007B4467" w:rsidRDefault="00C97567" w:rsidP="00F77E06">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A5AC8E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DAC5A6" w14:textId="77777777" w:rsidR="00C97567" w:rsidRPr="007B4467" w:rsidRDefault="00C97567" w:rsidP="00F77E06">
            <w:pPr>
              <w:pStyle w:val="TAC"/>
              <w:rPr>
                <w:rFonts w:eastAsia="PMingLiU"/>
              </w:rPr>
            </w:pPr>
          </w:p>
        </w:tc>
      </w:tr>
      <w:tr w:rsidR="00C97567" w:rsidRPr="007B4467" w14:paraId="672D982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3F801F" w14:textId="77777777" w:rsidR="00C97567" w:rsidRPr="007B4467" w:rsidRDefault="00C97567" w:rsidP="00F77E06">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1230B51" w14:textId="77777777" w:rsidR="00C97567" w:rsidRPr="007B4467" w:rsidRDefault="00C97567" w:rsidP="00F77E06">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875E50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E07677" w14:textId="77777777" w:rsidR="00C97567" w:rsidRPr="007B4467" w:rsidRDefault="00C97567" w:rsidP="00F77E06">
            <w:pPr>
              <w:pStyle w:val="TAC"/>
              <w:rPr>
                <w:rFonts w:eastAsia="PMingLiU"/>
              </w:rPr>
            </w:pPr>
          </w:p>
        </w:tc>
      </w:tr>
      <w:tr w:rsidR="00C97567" w:rsidRPr="007B4467" w14:paraId="257B74E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332A12" w14:textId="77777777" w:rsidR="00C97567" w:rsidRPr="007B4467" w:rsidRDefault="00C97567" w:rsidP="00F77E06">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54E1D1D3"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3B6AF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833B01" w14:textId="77777777" w:rsidR="00C97567" w:rsidRPr="007B4467" w:rsidRDefault="00C97567" w:rsidP="00F77E06">
            <w:pPr>
              <w:pStyle w:val="TAC"/>
              <w:rPr>
                <w:rFonts w:eastAsia="PMingLiU"/>
              </w:rPr>
            </w:pPr>
          </w:p>
        </w:tc>
      </w:tr>
      <w:tr w:rsidR="00C97567" w:rsidRPr="007B4467" w14:paraId="7DFFF50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4065BD" w14:textId="77777777" w:rsidR="00C97567" w:rsidRPr="007B4467" w:rsidRDefault="00C97567" w:rsidP="00F77E06">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D8BB065"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12FAD70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17F432" w14:textId="77777777" w:rsidR="00C97567" w:rsidRPr="007B4467" w:rsidRDefault="00C97567" w:rsidP="00F77E06">
            <w:pPr>
              <w:pStyle w:val="TAC"/>
              <w:rPr>
                <w:rFonts w:eastAsia="PMingLiU"/>
              </w:rPr>
            </w:pPr>
          </w:p>
        </w:tc>
      </w:tr>
      <w:tr w:rsidR="00C97567" w:rsidRPr="007B4467" w14:paraId="403CFFD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683010" w14:textId="77777777" w:rsidR="00C97567" w:rsidRPr="007B4467" w:rsidRDefault="00C97567" w:rsidP="00F77E06">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3B08AEE7" w14:textId="77777777" w:rsidR="00C97567" w:rsidRPr="007B4467" w:rsidRDefault="00C97567" w:rsidP="00F77E06">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AACA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2D9F17" w14:textId="77777777" w:rsidR="00C97567" w:rsidRPr="007B4467" w:rsidRDefault="00C97567" w:rsidP="00F77E06">
            <w:pPr>
              <w:pStyle w:val="TAC"/>
              <w:rPr>
                <w:rFonts w:eastAsia="PMingLiU"/>
              </w:rPr>
            </w:pPr>
          </w:p>
        </w:tc>
      </w:tr>
      <w:tr w:rsidR="00C97567" w:rsidRPr="007B4467" w14:paraId="39242A7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2F7D58" w14:textId="77777777" w:rsidR="00C97567" w:rsidRPr="007B4467" w:rsidRDefault="00C97567" w:rsidP="00F77E06">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5BE8998B" w14:textId="77777777" w:rsidR="00C97567" w:rsidRPr="007B4467" w:rsidRDefault="00C97567" w:rsidP="00F77E06">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575E0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BE5DE1" w14:textId="77777777" w:rsidR="00C97567" w:rsidRPr="007B4467" w:rsidRDefault="00C97567" w:rsidP="00F77E06">
            <w:pPr>
              <w:pStyle w:val="TAC"/>
              <w:rPr>
                <w:rFonts w:eastAsia="PMingLiU"/>
              </w:rPr>
            </w:pPr>
          </w:p>
        </w:tc>
      </w:tr>
      <w:tr w:rsidR="00C97567" w:rsidRPr="007B4467" w14:paraId="0AB275D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7E4477" w14:textId="77777777" w:rsidR="00C97567" w:rsidRPr="007B4467" w:rsidRDefault="00C97567" w:rsidP="00F77E06">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76156145"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417E5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7B2C8" w14:textId="77777777" w:rsidR="00C97567" w:rsidRPr="007B4467" w:rsidRDefault="00C97567" w:rsidP="00F77E06">
            <w:pPr>
              <w:pStyle w:val="TAC"/>
              <w:rPr>
                <w:rFonts w:eastAsia="PMingLiU"/>
              </w:rPr>
            </w:pPr>
          </w:p>
        </w:tc>
      </w:tr>
      <w:tr w:rsidR="00C97567" w:rsidRPr="007B4467" w14:paraId="09CB37E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5F1151" w14:textId="77777777" w:rsidR="00C97567" w:rsidRPr="007B4467" w:rsidRDefault="00C97567" w:rsidP="00F77E06">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09283F53" w14:textId="77777777" w:rsidR="00C97567" w:rsidRPr="007B4467" w:rsidRDefault="00C97567" w:rsidP="00F77E06">
            <w:pPr>
              <w:pStyle w:val="TAC"/>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2000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982B8B" w14:textId="77777777" w:rsidR="00C97567" w:rsidRPr="007B4467" w:rsidRDefault="00C97567" w:rsidP="00F77E06">
            <w:pPr>
              <w:pStyle w:val="TAC"/>
              <w:rPr>
                <w:rFonts w:eastAsia="PMingLiU"/>
              </w:rPr>
            </w:pPr>
          </w:p>
        </w:tc>
      </w:tr>
      <w:tr w:rsidR="00C97567" w:rsidRPr="007B4467" w14:paraId="3F92F67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2C92E6" w14:textId="77777777" w:rsidR="00C97567" w:rsidRPr="007B4467" w:rsidRDefault="00C97567" w:rsidP="00F77E06">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4D0C76A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31544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7B7060" w14:textId="77777777" w:rsidR="00C97567" w:rsidRPr="007B4467" w:rsidRDefault="00C97567" w:rsidP="00F77E06">
            <w:pPr>
              <w:pStyle w:val="TAC"/>
              <w:rPr>
                <w:rFonts w:eastAsia="PMingLiU"/>
              </w:rPr>
            </w:pPr>
          </w:p>
        </w:tc>
      </w:tr>
      <w:tr w:rsidR="00C97567" w:rsidRPr="007B4467" w14:paraId="3D87784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05A958" w14:textId="77777777" w:rsidR="00C97567" w:rsidRPr="007B4467" w:rsidRDefault="00C97567" w:rsidP="00F77E06">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83E4957"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908D8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928F12" w14:textId="77777777" w:rsidR="00C97567" w:rsidRPr="007B4467" w:rsidRDefault="00C97567" w:rsidP="00F77E06">
            <w:pPr>
              <w:pStyle w:val="TAC"/>
              <w:rPr>
                <w:rFonts w:eastAsia="PMingLiU"/>
              </w:rPr>
            </w:pPr>
          </w:p>
        </w:tc>
      </w:tr>
      <w:tr w:rsidR="00C97567" w:rsidRPr="007B4467" w14:paraId="2C5349B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1D6A33" w14:textId="77777777" w:rsidR="00C97567" w:rsidRPr="007B4467" w:rsidRDefault="00C97567" w:rsidP="00F77E06">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307FE16C"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F7BD3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2367D6" w14:textId="77777777" w:rsidR="00C97567" w:rsidRPr="007B4467" w:rsidRDefault="00C97567" w:rsidP="00F77E06">
            <w:pPr>
              <w:pStyle w:val="TAC"/>
              <w:rPr>
                <w:rFonts w:eastAsia="PMingLiU"/>
              </w:rPr>
            </w:pPr>
          </w:p>
        </w:tc>
      </w:tr>
      <w:tr w:rsidR="00C97567" w:rsidRPr="007B4467" w14:paraId="23A9951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3EFA0C" w14:textId="77777777" w:rsidR="00C97567" w:rsidRPr="007B4467" w:rsidRDefault="00C97567" w:rsidP="00F77E06">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150B63AC"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FB71A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433DDF" w14:textId="77777777" w:rsidR="00C97567" w:rsidRPr="007B4467" w:rsidRDefault="00C97567" w:rsidP="00F77E06">
            <w:pPr>
              <w:pStyle w:val="TAC"/>
              <w:rPr>
                <w:rFonts w:eastAsia="PMingLiU"/>
              </w:rPr>
            </w:pPr>
          </w:p>
        </w:tc>
      </w:tr>
      <w:tr w:rsidR="00C97567" w:rsidRPr="007B4467" w14:paraId="0A008A2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CA522D" w14:textId="77777777" w:rsidR="00C97567" w:rsidRPr="007B4467" w:rsidRDefault="00C97567" w:rsidP="00F77E06">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5BBF5D9D"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7744F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9ED93C" w14:textId="77777777" w:rsidR="00C97567" w:rsidRPr="007B4467" w:rsidRDefault="00C97567" w:rsidP="00F77E06">
            <w:pPr>
              <w:pStyle w:val="TAC"/>
              <w:rPr>
                <w:rFonts w:eastAsia="PMingLiU"/>
              </w:rPr>
            </w:pPr>
          </w:p>
        </w:tc>
      </w:tr>
      <w:tr w:rsidR="00C97567" w:rsidRPr="007B4467" w14:paraId="40CD42F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C17660" w14:textId="77777777" w:rsidR="00C97567" w:rsidRPr="007B4467" w:rsidRDefault="00C97567" w:rsidP="00F77E06">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5E72A27" w14:textId="77777777" w:rsidR="00C97567" w:rsidRPr="007B4467" w:rsidRDefault="00C97567" w:rsidP="00F77E06">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8D58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33D708" w14:textId="77777777" w:rsidR="00C97567" w:rsidRPr="007B4467" w:rsidRDefault="00C97567" w:rsidP="00F77E06">
            <w:pPr>
              <w:pStyle w:val="TAC"/>
              <w:rPr>
                <w:rFonts w:eastAsia="PMingLiU"/>
              </w:rPr>
            </w:pPr>
          </w:p>
        </w:tc>
      </w:tr>
      <w:tr w:rsidR="00C97567" w:rsidRPr="007B4467" w14:paraId="304FC3B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8E0D1E" w14:textId="77777777" w:rsidR="00C97567" w:rsidRPr="007B4467" w:rsidRDefault="00C97567" w:rsidP="00F77E06">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6D99EB26"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DEF3E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40FDA7" w14:textId="77777777" w:rsidR="00C97567" w:rsidRPr="007B4467" w:rsidRDefault="00C97567" w:rsidP="00F77E06">
            <w:pPr>
              <w:pStyle w:val="TAC"/>
              <w:rPr>
                <w:rFonts w:eastAsia="PMingLiU"/>
              </w:rPr>
            </w:pPr>
          </w:p>
        </w:tc>
      </w:tr>
      <w:tr w:rsidR="00C97567" w:rsidRPr="007B4467" w14:paraId="60CEDA8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14FBDA" w14:textId="77777777" w:rsidR="00C97567" w:rsidRPr="007B4467" w:rsidRDefault="00C97567" w:rsidP="00F77E06">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630EE45C"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5B9B8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6A586B" w14:textId="77777777" w:rsidR="00C97567" w:rsidRPr="007B4467" w:rsidRDefault="00C97567" w:rsidP="00F77E06">
            <w:pPr>
              <w:pStyle w:val="TAC"/>
              <w:rPr>
                <w:rFonts w:eastAsia="PMingLiU"/>
              </w:rPr>
            </w:pPr>
          </w:p>
        </w:tc>
      </w:tr>
      <w:tr w:rsidR="00C97567" w:rsidRPr="007B4467" w14:paraId="20AADB7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A38A0B" w14:textId="77777777" w:rsidR="00C97567" w:rsidRPr="007B4467" w:rsidRDefault="00C97567" w:rsidP="00F77E06">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EF3CFFD"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1A7F10D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B5487F" w14:textId="77777777" w:rsidR="00C97567" w:rsidRPr="007B4467" w:rsidRDefault="00C97567" w:rsidP="00F77E06">
            <w:pPr>
              <w:pStyle w:val="TAC"/>
              <w:rPr>
                <w:rFonts w:eastAsia="PMingLiU"/>
              </w:rPr>
            </w:pPr>
          </w:p>
        </w:tc>
      </w:tr>
      <w:tr w:rsidR="00C97567" w:rsidRPr="007B4467" w14:paraId="58E37C8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B17DCD" w14:textId="77777777" w:rsidR="00C97567" w:rsidRPr="007B4467" w:rsidRDefault="00C97567" w:rsidP="00F77E06">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1534161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F2F9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51099A7" w14:textId="77777777" w:rsidR="00C97567" w:rsidRPr="007B4467" w:rsidRDefault="00C97567" w:rsidP="00F77E06">
            <w:pPr>
              <w:pStyle w:val="TAC"/>
              <w:rPr>
                <w:rFonts w:eastAsia="PMingLiU"/>
              </w:rPr>
            </w:pPr>
          </w:p>
        </w:tc>
      </w:tr>
      <w:tr w:rsidR="00C97567" w:rsidRPr="007B4467" w14:paraId="2823C7A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2E01BE" w14:textId="77777777" w:rsidR="00C97567" w:rsidRPr="007B4467" w:rsidRDefault="00C97567" w:rsidP="00F77E06">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4205ABAB"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78A3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9DA084" w14:textId="77777777" w:rsidR="00C97567" w:rsidRPr="007B4467" w:rsidRDefault="00C97567" w:rsidP="00F77E06">
            <w:pPr>
              <w:pStyle w:val="TAC"/>
              <w:rPr>
                <w:rFonts w:eastAsia="PMingLiU"/>
              </w:rPr>
            </w:pPr>
          </w:p>
        </w:tc>
      </w:tr>
      <w:tr w:rsidR="00C97567" w:rsidRPr="007B4467" w14:paraId="09303E8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AE9054" w14:textId="77777777" w:rsidR="00C97567" w:rsidRPr="007B4467" w:rsidRDefault="00C97567" w:rsidP="00F77E06">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66E3D7BB"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D80C7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62B114" w14:textId="77777777" w:rsidR="00C97567" w:rsidRPr="007B4467" w:rsidRDefault="00C97567" w:rsidP="00F77E06">
            <w:pPr>
              <w:pStyle w:val="TAC"/>
              <w:rPr>
                <w:rFonts w:eastAsia="PMingLiU"/>
              </w:rPr>
            </w:pPr>
          </w:p>
        </w:tc>
      </w:tr>
      <w:tr w:rsidR="00C97567" w:rsidRPr="007B4467" w14:paraId="3521FAD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DBC166" w14:textId="77777777" w:rsidR="00C97567" w:rsidRPr="007B4467" w:rsidRDefault="00C97567" w:rsidP="00F77E06">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7B971F4C"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989E1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F6DA50" w14:textId="77777777" w:rsidR="00C97567" w:rsidRPr="007B4467" w:rsidRDefault="00C97567" w:rsidP="00F77E06">
            <w:pPr>
              <w:pStyle w:val="TAC"/>
              <w:rPr>
                <w:rFonts w:eastAsia="PMingLiU"/>
              </w:rPr>
            </w:pPr>
          </w:p>
        </w:tc>
      </w:tr>
      <w:tr w:rsidR="00C97567" w:rsidRPr="007B4467" w14:paraId="03971E5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9FEFE6" w14:textId="77777777" w:rsidR="00C97567" w:rsidRPr="007B4467" w:rsidRDefault="00C97567" w:rsidP="00F77E06">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59C351CD"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25FA1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F73ACA" w14:textId="77777777" w:rsidR="00C97567" w:rsidRPr="007B4467" w:rsidRDefault="00C97567" w:rsidP="00F77E06">
            <w:pPr>
              <w:pStyle w:val="TAC"/>
              <w:rPr>
                <w:rFonts w:eastAsia="PMingLiU"/>
              </w:rPr>
            </w:pPr>
          </w:p>
        </w:tc>
      </w:tr>
      <w:tr w:rsidR="00C97567" w:rsidRPr="007B4467" w14:paraId="618E865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73C9F8" w14:textId="77777777" w:rsidR="00C97567" w:rsidRPr="007B4467" w:rsidRDefault="00C97567" w:rsidP="00F77E06">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10180B2F"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71C69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DD6C3E" w14:textId="77777777" w:rsidR="00C97567" w:rsidRPr="007B4467" w:rsidRDefault="00C97567" w:rsidP="00F77E06">
            <w:pPr>
              <w:pStyle w:val="TAC"/>
              <w:rPr>
                <w:rFonts w:eastAsia="PMingLiU"/>
              </w:rPr>
            </w:pPr>
          </w:p>
        </w:tc>
      </w:tr>
      <w:tr w:rsidR="00CC151E" w:rsidRPr="007B4467" w14:paraId="5F66CD17" w14:textId="77777777" w:rsidTr="00CC151E">
        <w:trPr>
          <w:cantSplit/>
          <w:trHeight w:val="188"/>
          <w:jc w:val="center"/>
          <w:ins w:id="36" w:author="Huawei-Chunying Gu" w:date="2025-08-13T15:41:00Z"/>
        </w:trPr>
        <w:tc>
          <w:tcPr>
            <w:tcW w:w="1880" w:type="pct"/>
            <w:tcBorders>
              <w:top w:val="single" w:sz="4" w:space="0" w:color="auto"/>
              <w:left w:val="single" w:sz="4" w:space="0" w:color="auto"/>
              <w:bottom w:val="single" w:sz="4" w:space="0" w:color="auto"/>
              <w:right w:val="single" w:sz="4" w:space="0" w:color="auto"/>
            </w:tcBorders>
          </w:tcPr>
          <w:p w14:paraId="48517E06" w14:textId="3EE7BD26" w:rsidR="00CC151E" w:rsidRPr="007B4467" w:rsidRDefault="00CC151E" w:rsidP="00F77E06">
            <w:pPr>
              <w:pStyle w:val="TAL"/>
              <w:rPr>
                <w:ins w:id="37" w:author="Huawei-Chunying Gu" w:date="2025-08-13T15:41:00Z"/>
              </w:rPr>
            </w:pPr>
            <w:ins w:id="38" w:author="Huawei-Chunying Gu" w:date="2025-08-13T15:41:00Z">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795C7E5F" w14:textId="2C48CEE9" w:rsidR="00CC151E" w:rsidRPr="007B4467" w:rsidRDefault="00CC151E" w:rsidP="00F77E06">
            <w:pPr>
              <w:pStyle w:val="TAC"/>
              <w:rPr>
                <w:ins w:id="39" w:author="Huawei-Chunying Gu" w:date="2025-08-13T15:41:00Z"/>
                <w:rFonts w:eastAsia="PMingLiU"/>
                <w:lang w:eastAsia="ja-JP"/>
              </w:rPr>
            </w:pPr>
            <w:ins w:id="40" w:author="Huawei-Chunying Gu" w:date="2025-08-13T15:41:00Z">
              <w:r w:rsidRPr="007B4467">
                <w:rPr>
                  <w:rFonts w:eastAsia="MS Mincho"/>
                  <w:lang w:eastAsia="ja-JP"/>
                </w:rPr>
                <w:t>Rel-1</w:t>
              </w:r>
            </w:ins>
            <w:ins w:id="41" w:author="Huawei-Chunying Gu" w:date="2025-08-13T15:42:00Z">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6C690CAD" w14:textId="77777777" w:rsidR="00CC151E" w:rsidRPr="007B4467" w:rsidRDefault="00CC151E" w:rsidP="00F77E06">
            <w:pPr>
              <w:pStyle w:val="TAC"/>
              <w:rPr>
                <w:ins w:id="42" w:author="Huawei-Chunying Gu" w:date="2025-08-13T15:41: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1846F4" w14:textId="77777777" w:rsidR="00CC151E" w:rsidRPr="007B4467" w:rsidRDefault="00CC151E" w:rsidP="00F77E06">
            <w:pPr>
              <w:pStyle w:val="TAC"/>
              <w:rPr>
                <w:ins w:id="43" w:author="Huawei-Chunying Gu" w:date="2025-08-13T15:41:00Z"/>
                <w:rFonts w:eastAsia="PMingLiU"/>
              </w:rPr>
            </w:pPr>
          </w:p>
        </w:tc>
      </w:tr>
      <w:tr w:rsidR="00C97567" w:rsidRPr="007B4467" w14:paraId="48EDA76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C5000A" w14:textId="77777777" w:rsidR="00C97567" w:rsidRPr="007B4467" w:rsidRDefault="00C97567" w:rsidP="00F77E06">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79F5534" w14:textId="77777777" w:rsidR="00C97567" w:rsidRPr="007B4467" w:rsidRDefault="00C97567" w:rsidP="00F77E06">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94700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998E1D" w14:textId="77777777" w:rsidR="00C97567" w:rsidRPr="007B4467" w:rsidRDefault="00C97567" w:rsidP="00F77E06">
            <w:pPr>
              <w:pStyle w:val="TAC"/>
              <w:rPr>
                <w:rFonts w:eastAsia="PMingLiU"/>
              </w:rPr>
            </w:pPr>
          </w:p>
        </w:tc>
      </w:tr>
      <w:tr w:rsidR="00C97567" w:rsidRPr="007B4467" w14:paraId="2221F70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3C1573" w14:textId="77777777" w:rsidR="00C97567" w:rsidRPr="007B4467" w:rsidRDefault="00C97567" w:rsidP="00F77E06">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C0FC05B" w14:textId="77777777" w:rsidR="00C97567" w:rsidRPr="007B4467" w:rsidRDefault="00C97567" w:rsidP="00F77E06">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534C4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A15AB7" w14:textId="77777777" w:rsidR="00C97567" w:rsidRPr="007B4467" w:rsidRDefault="00C97567" w:rsidP="00F77E06">
            <w:pPr>
              <w:pStyle w:val="TAC"/>
              <w:rPr>
                <w:rFonts w:eastAsia="PMingLiU"/>
              </w:rPr>
            </w:pPr>
          </w:p>
        </w:tc>
      </w:tr>
      <w:tr w:rsidR="00C97567" w:rsidRPr="007B4467" w14:paraId="26FEE5C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0F6CAA" w14:textId="77777777" w:rsidR="00C97567" w:rsidRPr="007B4467" w:rsidRDefault="00C97567" w:rsidP="00F77E06">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46C87F6A" w14:textId="77777777" w:rsidR="00C97567" w:rsidRPr="007B4467" w:rsidRDefault="00C97567" w:rsidP="00F77E06">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CCCE3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0EE89F" w14:textId="77777777" w:rsidR="00C97567" w:rsidRPr="007B4467" w:rsidRDefault="00C97567" w:rsidP="00F77E06">
            <w:pPr>
              <w:pStyle w:val="TAC"/>
              <w:rPr>
                <w:rFonts w:eastAsia="PMingLiU"/>
              </w:rPr>
            </w:pPr>
          </w:p>
        </w:tc>
      </w:tr>
      <w:tr w:rsidR="00C97567" w:rsidRPr="007B4467" w14:paraId="1025475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C261E8" w14:textId="77777777" w:rsidR="00C97567" w:rsidRPr="007B4467" w:rsidRDefault="00C97567" w:rsidP="00F77E06">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B32CDDD" w14:textId="77777777" w:rsidR="00C97567" w:rsidRPr="007B4467" w:rsidRDefault="00C97567" w:rsidP="00F77E06">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103CD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FA4492" w14:textId="77777777" w:rsidR="00C97567" w:rsidRPr="007B4467" w:rsidRDefault="00C97567" w:rsidP="00F77E06">
            <w:pPr>
              <w:pStyle w:val="TAC"/>
              <w:rPr>
                <w:rFonts w:eastAsia="PMingLiU"/>
              </w:rPr>
            </w:pPr>
          </w:p>
        </w:tc>
      </w:tr>
      <w:tr w:rsidR="00C97567" w:rsidRPr="007B4467" w14:paraId="7A2CA4E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2DC3B3" w14:textId="77777777" w:rsidR="00C97567" w:rsidRPr="007B4467" w:rsidRDefault="00C97567" w:rsidP="00F77E06">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53B95243"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95C2F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643407" w14:textId="77777777" w:rsidR="00C97567" w:rsidRPr="007B4467" w:rsidRDefault="00C97567" w:rsidP="00F77E06">
            <w:pPr>
              <w:pStyle w:val="TAC"/>
              <w:rPr>
                <w:rFonts w:eastAsia="PMingLiU"/>
              </w:rPr>
            </w:pPr>
          </w:p>
        </w:tc>
      </w:tr>
      <w:tr w:rsidR="00C97567" w:rsidRPr="007B4467" w14:paraId="6CED3CE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BFA3F0" w14:textId="77777777" w:rsidR="00C97567" w:rsidRPr="007B4467" w:rsidRDefault="00C97567" w:rsidP="00F77E06">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5C00FCA3"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CE8D9E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BFB25FC" w14:textId="77777777" w:rsidR="00C97567" w:rsidRPr="007B4467" w:rsidRDefault="00C97567" w:rsidP="00F77E06">
            <w:pPr>
              <w:pStyle w:val="TAC"/>
              <w:rPr>
                <w:rFonts w:eastAsia="PMingLiU"/>
              </w:rPr>
            </w:pPr>
          </w:p>
        </w:tc>
      </w:tr>
      <w:tr w:rsidR="00C97567" w:rsidRPr="007B4467" w14:paraId="590997C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446CD53" w14:textId="77777777" w:rsidR="00C97567" w:rsidRPr="007B4467" w:rsidRDefault="00C97567" w:rsidP="00F77E06">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0B3FCDC9"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C6495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F7BC8F" w14:textId="77777777" w:rsidR="00C97567" w:rsidRPr="007B4467" w:rsidRDefault="00C97567" w:rsidP="00F77E06">
            <w:pPr>
              <w:pStyle w:val="TAC"/>
              <w:rPr>
                <w:rFonts w:eastAsia="PMingLiU"/>
              </w:rPr>
            </w:pPr>
          </w:p>
        </w:tc>
      </w:tr>
      <w:tr w:rsidR="00C97567" w:rsidRPr="007B4467" w14:paraId="0E39F90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0FD733" w14:textId="77777777" w:rsidR="00C97567" w:rsidRPr="007B4467" w:rsidRDefault="00C97567" w:rsidP="00F77E06">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5ABFA4AE"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1D894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28D32B" w14:textId="77777777" w:rsidR="00C97567" w:rsidRPr="007B4467" w:rsidRDefault="00C97567" w:rsidP="00F77E06">
            <w:pPr>
              <w:pStyle w:val="TAC"/>
              <w:rPr>
                <w:rFonts w:eastAsia="PMingLiU"/>
              </w:rPr>
            </w:pPr>
          </w:p>
        </w:tc>
      </w:tr>
      <w:tr w:rsidR="00C97567" w:rsidRPr="007B4467" w14:paraId="3C6B140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145F28" w14:textId="77777777" w:rsidR="00C97567" w:rsidRPr="007B4467" w:rsidRDefault="00C97567" w:rsidP="00F77E06">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65936FE6"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38B9B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3AC381" w14:textId="77777777" w:rsidR="00C97567" w:rsidRPr="007B4467" w:rsidRDefault="00C97567" w:rsidP="00F77E06">
            <w:pPr>
              <w:pStyle w:val="TAC"/>
              <w:rPr>
                <w:rFonts w:eastAsia="PMingLiU"/>
              </w:rPr>
            </w:pPr>
          </w:p>
        </w:tc>
      </w:tr>
      <w:tr w:rsidR="00C97567" w:rsidRPr="007B4467" w14:paraId="6712DA4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EBA382" w14:textId="77777777" w:rsidR="00C97567" w:rsidRPr="007B4467" w:rsidRDefault="00C97567" w:rsidP="00F77E06">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54ECAC0F"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91A2C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1E7246" w14:textId="77777777" w:rsidR="00C97567" w:rsidRPr="007B4467" w:rsidRDefault="00C97567" w:rsidP="00F77E06">
            <w:pPr>
              <w:pStyle w:val="TAC"/>
              <w:rPr>
                <w:rFonts w:eastAsia="PMingLiU"/>
              </w:rPr>
            </w:pPr>
          </w:p>
        </w:tc>
      </w:tr>
      <w:tr w:rsidR="00C97567" w:rsidRPr="007B4467" w14:paraId="6D99B000"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4D5A9E" w14:textId="77777777" w:rsidR="00C97567" w:rsidRPr="007B4467" w:rsidRDefault="00C97567" w:rsidP="00F77E06">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079A4468"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3EF79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AC287A" w14:textId="77777777" w:rsidR="00C97567" w:rsidRPr="007B4467" w:rsidRDefault="00C97567" w:rsidP="00F77E06">
            <w:pPr>
              <w:pStyle w:val="TAC"/>
              <w:rPr>
                <w:rFonts w:eastAsia="PMingLiU"/>
              </w:rPr>
            </w:pPr>
          </w:p>
        </w:tc>
      </w:tr>
      <w:tr w:rsidR="00C97567" w:rsidRPr="007B4467" w14:paraId="4D9AFBA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C01EE7B" w14:textId="77777777" w:rsidR="00C97567" w:rsidRPr="007B4467" w:rsidRDefault="00C97567" w:rsidP="00F77E06">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3126AF8A"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29063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E057F4" w14:textId="77777777" w:rsidR="00C97567" w:rsidRPr="007B4467" w:rsidRDefault="00C97567" w:rsidP="00F77E06">
            <w:pPr>
              <w:pStyle w:val="TAC"/>
              <w:rPr>
                <w:rFonts w:eastAsia="PMingLiU"/>
              </w:rPr>
            </w:pPr>
          </w:p>
        </w:tc>
      </w:tr>
      <w:tr w:rsidR="007A70E2" w:rsidRPr="007B4467" w14:paraId="335A0F54" w14:textId="77777777" w:rsidTr="00137C1C">
        <w:trPr>
          <w:cantSplit/>
          <w:trHeight w:val="188"/>
          <w:jc w:val="center"/>
          <w:ins w:id="44" w:author="Huawei-Chunying Gu" w:date="2025-08-16T14:22:00Z"/>
        </w:trPr>
        <w:tc>
          <w:tcPr>
            <w:tcW w:w="1880" w:type="pct"/>
            <w:tcBorders>
              <w:top w:val="single" w:sz="4" w:space="0" w:color="auto"/>
              <w:left w:val="single" w:sz="4" w:space="0" w:color="auto"/>
              <w:bottom w:val="single" w:sz="4" w:space="0" w:color="auto"/>
              <w:right w:val="single" w:sz="4" w:space="0" w:color="auto"/>
            </w:tcBorders>
          </w:tcPr>
          <w:p w14:paraId="468C8ABC" w14:textId="180B904A" w:rsidR="007A70E2" w:rsidRPr="007B4467" w:rsidRDefault="007A70E2" w:rsidP="00137C1C">
            <w:pPr>
              <w:pStyle w:val="TAL"/>
              <w:rPr>
                <w:ins w:id="45" w:author="Huawei-Chunying Gu" w:date="2025-08-16T14:22:00Z"/>
              </w:rPr>
            </w:pPr>
            <w:ins w:id="46" w:author="Huawei-Chunying Gu" w:date="2025-08-16T14:22:00Z">
              <w:r w:rsidRPr="007B4467">
                <w:rPr>
                  <w:rFonts w:eastAsia="MS Mincho"/>
                  <w:lang w:eastAsia="ja-JP"/>
                </w:rPr>
                <w:t>DC_1A</w:t>
              </w:r>
              <w:r>
                <w:rPr>
                  <w:rFonts w:eastAsia="MS Mincho"/>
                  <w:lang w:eastAsia="ja-JP"/>
                </w:rPr>
                <w:t>_n</w:t>
              </w:r>
              <w:r>
                <w:rPr>
                  <w:rFonts w:eastAsia="MS Mincho"/>
                  <w:lang w:eastAsia="ja-JP"/>
                </w:rPr>
                <w:t>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w:t>
              </w:r>
              <w:r>
                <w:rPr>
                  <w:rFonts w:eastAsia="MS Mincho"/>
                  <w:lang w:eastAsia="ja-JP"/>
                </w:rPr>
                <w:t>7</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18B32943" w14:textId="77777777" w:rsidR="007A70E2" w:rsidRPr="007B4467" w:rsidRDefault="007A70E2" w:rsidP="00137C1C">
            <w:pPr>
              <w:pStyle w:val="TAC"/>
              <w:rPr>
                <w:ins w:id="47" w:author="Huawei-Chunying Gu" w:date="2025-08-16T14:22:00Z"/>
                <w:rFonts w:eastAsia="PMingLiU"/>
                <w:lang w:eastAsia="ja-JP"/>
              </w:rPr>
            </w:pPr>
            <w:ins w:id="48" w:author="Huawei-Chunying Gu" w:date="2025-08-16T14:2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2C42B673" w14:textId="77777777" w:rsidR="007A70E2" w:rsidRPr="007B4467" w:rsidRDefault="007A70E2" w:rsidP="00137C1C">
            <w:pPr>
              <w:pStyle w:val="TAC"/>
              <w:rPr>
                <w:ins w:id="49" w:author="Huawei-Chunying Gu" w:date="2025-08-16T14: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5E1BB8" w14:textId="77777777" w:rsidR="007A70E2" w:rsidRPr="007B4467" w:rsidRDefault="007A70E2" w:rsidP="00137C1C">
            <w:pPr>
              <w:pStyle w:val="TAC"/>
              <w:rPr>
                <w:ins w:id="50" w:author="Huawei-Chunying Gu" w:date="2025-08-16T14:22:00Z"/>
                <w:rFonts w:eastAsia="PMingLiU"/>
              </w:rPr>
            </w:pPr>
          </w:p>
        </w:tc>
      </w:tr>
      <w:tr w:rsidR="00C97567" w:rsidRPr="007B4467" w14:paraId="762C1F2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B5824C" w14:textId="77777777" w:rsidR="00C97567" w:rsidRPr="007B4467" w:rsidRDefault="00C97567" w:rsidP="00F77E06">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475479C5"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D0647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AA0FC6" w14:textId="77777777" w:rsidR="00C97567" w:rsidRPr="007B4467" w:rsidRDefault="00C97567" w:rsidP="00F77E06">
            <w:pPr>
              <w:pStyle w:val="TAC"/>
              <w:rPr>
                <w:rFonts w:eastAsia="PMingLiU"/>
              </w:rPr>
            </w:pPr>
          </w:p>
        </w:tc>
      </w:tr>
      <w:tr w:rsidR="00C97567" w:rsidRPr="007B4467" w14:paraId="001AE70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B32D1A" w14:textId="77777777" w:rsidR="00C97567" w:rsidRPr="007B4467" w:rsidRDefault="00C97567" w:rsidP="00F77E06">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15D5F885"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ABB10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B3218C" w14:textId="77777777" w:rsidR="00C97567" w:rsidRPr="007B4467" w:rsidRDefault="00C97567" w:rsidP="00F77E06">
            <w:pPr>
              <w:pStyle w:val="TAC"/>
              <w:rPr>
                <w:rFonts w:eastAsia="PMingLiU"/>
              </w:rPr>
            </w:pPr>
          </w:p>
        </w:tc>
      </w:tr>
      <w:tr w:rsidR="00C97567" w:rsidRPr="007B4467" w14:paraId="718452E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1ECCD8" w14:textId="77777777" w:rsidR="00C97567" w:rsidRPr="007B4467" w:rsidRDefault="00C97567" w:rsidP="00F77E06">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6FA53C41"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05844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BB0323E" w14:textId="77777777" w:rsidR="00C97567" w:rsidRPr="007B4467" w:rsidRDefault="00C97567" w:rsidP="00F77E06">
            <w:pPr>
              <w:pStyle w:val="TAC"/>
              <w:rPr>
                <w:rFonts w:eastAsia="PMingLiU"/>
              </w:rPr>
            </w:pPr>
          </w:p>
        </w:tc>
      </w:tr>
      <w:tr w:rsidR="00C97567" w:rsidRPr="007B4467" w14:paraId="308B787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6E6F91" w14:textId="77777777" w:rsidR="00C97567" w:rsidRPr="007B4467" w:rsidRDefault="00C97567" w:rsidP="00F77E06">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33BAF84D"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D467B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9C4EE5" w14:textId="77777777" w:rsidR="00C97567" w:rsidRPr="007B4467" w:rsidRDefault="00C97567" w:rsidP="00F77E06">
            <w:pPr>
              <w:pStyle w:val="TAC"/>
              <w:rPr>
                <w:rFonts w:eastAsia="PMingLiU"/>
              </w:rPr>
            </w:pPr>
          </w:p>
        </w:tc>
      </w:tr>
      <w:tr w:rsidR="00C97567" w:rsidRPr="007B4467" w14:paraId="2D70E7F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9A3052" w14:textId="77777777" w:rsidR="00C97567" w:rsidRPr="007B4467" w:rsidRDefault="00C97567" w:rsidP="00F77E06">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433C9C9F"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5149B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85D609" w14:textId="77777777" w:rsidR="00C97567" w:rsidRPr="007B4467" w:rsidRDefault="00C97567" w:rsidP="00F77E06">
            <w:pPr>
              <w:pStyle w:val="TAC"/>
              <w:rPr>
                <w:rFonts w:eastAsia="PMingLiU"/>
              </w:rPr>
            </w:pPr>
          </w:p>
        </w:tc>
      </w:tr>
      <w:tr w:rsidR="00C97567" w:rsidRPr="007B4467" w14:paraId="5C47D96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F7FE09F" w14:textId="77777777" w:rsidR="00C97567" w:rsidRPr="007B4467" w:rsidRDefault="00C97567" w:rsidP="00F77E06">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47D91132"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75986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64C78A" w14:textId="77777777" w:rsidR="00C97567" w:rsidRPr="007B4467" w:rsidRDefault="00C97567" w:rsidP="00F77E06">
            <w:pPr>
              <w:pStyle w:val="TAC"/>
              <w:rPr>
                <w:rFonts w:eastAsia="PMingLiU"/>
              </w:rPr>
            </w:pPr>
          </w:p>
        </w:tc>
      </w:tr>
      <w:tr w:rsidR="00C97567" w:rsidRPr="007B4467" w14:paraId="7B619B8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6CA102" w14:textId="77777777" w:rsidR="00C97567" w:rsidRPr="007B4467" w:rsidRDefault="00C97567" w:rsidP="00F77E06">
            <w:pPr>
              <w:pStyle w:val="TAL"/>
            </w:pPr>
            <w:r w:rsidRPr="007B4467">
              <w:lastRenderedPageBreak/>
              <w:t>DC_2A-2A-5A_n77A</w:t>
            </w:r>
          </w:p>
        </w:tc>
        <w:tc>
          <w:tcPr>
            <w:tcW w:w="922" w:type="pct"/>
            <w:tcBorders>
              <w:top w:val="single" w:sz="4" w:space="0" w:color="auto"/>
              <w:left w:val="single" w:sz="4" w:space="0" w:color="auto"/>
              <w:bottom w:val="single" w:sz="4" w:space="0" w:color="auto"/>
              <w:right w:val="single" w:sz="4" w:space="0" w:color="auto"/>
            </w:tcBorders>
          </w:tcPr>
          <w:p w14:paraId="216999FA"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44D3E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214B7" w14:textId="77777777" w:rsidR="00C97567" w:rsidRPr="007B4467" w:rsidRDefault="00C97567" w:rsidP="00F77E06">
            <w:pPr>
              <w:pStyle w:val="TAC"/>
              <w:rPr>
                <w:rFonts w:eastAsia="PMingLiU"/>
              </w:rPr>
            </w:pPr>
          </w:p>
        </w:tc>
      </w:tr>
      <w:tr w:rsidR="00C97567" w:rsidRPr="007B4467" w14:paraId="19D9576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995FB7" w14:textId="77777777" w:rsidR="00C97567" w:rsidRPr="007B4467" w:rsidRDefault="00C97567" w:rsidP="00F77E06">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18F9D41D" w14:textId="77777777" w:rsidR="00C97567" w:rsidRPr="007B4467" w:rsidRDefault="00C97567" w:rsidP="00F77E06">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34B0DD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5EB883" w14:textId="77777777" w:rsidR="00C97567" w:rsidRPr="007B4467" w:rsidRDefault="00C97567" w:rsidP="00F77E06">
            <w:pPr>
              <w:pStyle w:val="TAC"/>
              <w:rPr>
                <w:rFonts w:eastAsia="PMingLiU"/>
              </w:rPr>
            </w:pPr>
          </w:p>
        </w:tc>
      </w:tr>
      <w:tr w:rsidR="00C97567" w:rsidRPr="007B4467" w14:paraId="04C2D3E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FACDC7" w14:textId="77777777" w:rsidR="00C97567" w:rsidRPr="007B4467" w:rsidRDefault="00C97567" w:rsidP="00F77E06">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4DB53072"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10677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5F440E" w14:textId="77777777" w:rsidR="00C97567" w:rsidRPr="007B4467" w:rsidRDefault="00C97567" w:rsidP="00F77E06">
            <w:pPr>
              <w:pStyle w:val="TAC"/>
              <w:rPr>
                <w:rFonts w:eastAsia="PMingLiU"/>
              </w:rPr>
            </w:pPr>
          </w:p>
        </w:tc>
      </w:tr>
      <w:tr w:rsidR="00C97567" w:rsidRPr="007B4467" w14:paraId="108A31A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475640" w14:textId="77777777" w:rsidR="00C97567" w:rsidRPr="007B4467" w:rsidRDefault="00C97567" w:rsidP="00F77E06">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8C4A439"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D09C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CD06C9" w14:textId="77777777" w:rsidR="00C97567" w:rsidRPr="007B4467" w:rsidRDefault="00C97567" w:rsidP="00F77E06">
            <w:pPr>
              <w:pStyle w:val="TAC"/>
              <w:rPr>
                <w:rFonts w:eastAsia="PMingLiU"/>
              </w:rPr>
            </w:pPr>
          </w:p>
        </w:tc>
      </w:tr>
      <w:tr w:rsidR="00C97567" w:rsidRPr="007B4467" w14:paraId="2779F89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9F850C" w14:textId="77777777" w:rsidR="00C97567" w:rsidRPr="007B4467" w:rsidRDefault="00C97567" w:rsidP="00F77E06">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22BFEBBD"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C364FD"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5E0601A5" w14:textId="77777777" w:rsidR="00C97567" w:rsidRPr="007B4467" w:rsidRDefault="00C97567" w:rsidP="00F77E06">
            <w:pPr>
              <w:pStyle w:val="TAC"/>
            </w:pPr>
          </w:p>
        </w:tc>
      </w:tr>
      <w:tr w:rsidR="00C97567" w:rsidRPr="007B4467" w14:paraId="4F8DEC6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41ECE2" w14:textId="77777777" w:rsidR="00C97567" w:rsidRPr="007B4467" w:rsidRDefault="00C97567" w:rsidP="00F77E06">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35294689"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83C499"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5919D85A" w14:textId="77777777" w:rsidR="00C97567" w:rsidRPr="007B4467" w:rsidRDefault="00C97567" w:rsidP="00F77E06">
            <w:pPr>
              <w:pStyle w:val="TAC"/>
            </w:pPr>
          </w:p>
        </w:tc>
      </w:tr>
      <w:tr w:rsidR="00C97567" w:rsidRPr="007B4467" w14:paraId="28D10DA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B41BD8" w14:textId="77777777" w:rsidR="00C97567" w:rsidRPr="007B4467" w:rsidRDefault="00C97567" w:rsidP="00F77E06">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29CE5D1"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8294D2D"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6382B7C6" w14:textId="77777777" w:rsidR="00C97567" w:rsidRPr="007B4467" w:rsidRDefault="00C97567" w:rsidP="00F77E06">
            <w:pPr>
              <w:pStyle w:val="TAC"/>
            </w:pPr>
          </w:p>
        </w:tc>
      </w:tr>
      <w:tr w:rsidR="00C97567" w:rsidRPr="007B4467" w14:paraId="414BB52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05C0FE" w14:textId="77777777" w:rsidR="00C97567" w:rsidRPr="007B4467" w:rsidRDefault="00C97567" w:rsidP="00F77E06">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32C9BDBF"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810A67"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7178C5DD" w14:textId="77777777" w:rsidR="00C97567" w:rsidRPr="007B4467" w:rsidRDefault="00C97567" w:rsidP="00F77E06">
            <w:pPr>
              <w:pStyle w:val="TAC"/>
            </w:pPr>
          </w:p>
        </w:tc>
      </w:tr>
      <w:tr w:rsidR="00C97567" w:rsidRPr="007B4467" w14:paraId="6B017AF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072A1DF" w14:textId="77777777" w:rsidR="00C97567" w:rsidRPr="007B4467" w:rsidRDefault="00C97567" w:rsidP="00F77E06">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18B89AAA" w14:textId="77777777" w:rsidR="00C97567" w:rsidRPr="007B4467" w:rsidRDefault="00C97567" w:rsidP="00F77E06">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123D80"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3FCE5E39" w14:textId="77777777" w:rsidR="00C97567" w:rsidRPr="007B4467" w:rsidRDefault="00C97567" w:rsidP="00F77E06">
            <w:pPr>
              <w:pStyle w:val="TAC"/>
            </w:pPr>
          </w:p>
        </w:tc>
      </w:tr>
      <w:tr w:rsidR="00C97567" w:rsidRPr="007B4467" w14:paraId="7A380C3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2D7096F" w14:textId="77777777" w:rsidR="00C97567" w:rsidRPr="007B4467" w:rsidRDefault="00C97567" w:rsidP="00F77E06">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7E91A7AF" w14:textId="77777777" w:rsidR="00C97567" w:rsidRPr="007B4467" w:rsidRDefault="00C97567" w:rsidP="00F77E06">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DAE5E7"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4CB2962D" w14:textId="77777777" w:rsidR="00C97567" w:rsidRPr="007B4467" w:rsidRDefault="00C97567" w:rsidP="00F77E06">
            <w:pPr>
              <w:pStyle w:val="TAC"/>
            </w:pPr>
          </w:p>
        </w:tc>
      </w:tr>
      <w:tr w:rsidR="00C97567" w:rsidRPr="007B4467" w14:paraId="5E5F4D1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39B24F" w14:textId="77777777" w:rsidR="00C97567" w:rsidRPr="007B4467" w:rsidRDefault="00C97567" w:rsidP="00F77E06">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677A652D" w14:textId="77777777" w:rsidR="00C97567" w:rsidRPr="007B4467" w:rsidRDefault="00C97567" w:rsidP="00F77E06">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885F70"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53C241B3" w14:textId="77777777" w:rsidR="00C97567" w:rsidRPr="007B4467" w:rsidRDefault="00C97567" w:rsidP="00F77E06">
            <w:pPr>
              <w:pStyle w:val="TAC"/>
            </w:pPr>
          </w:p>
        </w:tc>
      </w:tr>
      <w:tr w:rsidR="00C97567" w:rsidRPr="007B4467" w14:paraId="71E39CA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91D35C3" w14:textId="77777777" w:rsidR="00C97567" w:rsidRPr="007B4467" w:rsidRDefault="00C97567" w:rsidP="00F77E06">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40A43B7A" w14:textId="77777777" w:rsidR="00C97567" w:rsidRPr="007B4467" w:rsidRDefault="00C97567" w:rsidP="00F77E06">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78A95A7"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1A9C1BCF" w14:textId="77777777" w:rsidR="00C97567" w:rsidRPr="007B4467" w:rsidRDefault="00C97567" w:rsidP="00F77E06">
            <w:pPr>
              <w:pStyle w:val="TAC"/>
            </w:pPr>
          </w:p>
        </w:tc>
      </w:tr>
      <w:tr w:rsidR="00C97567" w:rsidRPr="007B4467" w14:paraId="3FB12A1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FDA54F" w14:textId="77777777" w:rsidR="00C97567" w:rsidRPr="007B4467" w:rsidRDefault="00C97567" w:rsidP="00F77E06">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74BB9E3D"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CB2827E"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47451130" w14:textId="77777777" w:rsidR="00C97567" w:rsidRPr="007B4467" w:rsidRDefault="00C97567" w:rsidP="00F77E06">
            <w:pPr>
              <w:pStyle w:val="TAC"/>
            </w:pPr>
          </w:p>
        </w:tc>
      </w:tr>
      <w:tr w:rsidR="00C97567" w:rsidRPr="007B4467" w14:paraId="4D83CD6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A985E9" w14:textId="77777777" w:rsidR="00C97567" w:rsidRPr="007B4467" w:rsidRDefault="00C97567" w:rsidP="00F77E06">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482FA49"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FC896A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48D0EC" w14:textId="77777777" w:rsidR="00C97567" w:rsidRPr="007B4467" w:rsidRDefault="00C97567" w:rsidP="00F77E06">
            <w:pPr>
              <w:pStyle w:val="TAC"/>
              <w:rPr>
                <w:rFonts w:eastAsia="PMingLiU"/>
              </w:rPr>
            </w:pPr>
          </w:p>
        </w:tc>
      </w:tr>
      <w:tr w:rsidR="00C97567" w:rsidRPr="007B4467" w14:paraId="6EFE0EC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6C59FC" w14:textId="77777777" w:rsidR="00C97567" w:rsidRPr="007B4467" w:rsidRDefault="00C97567" w:rsidP="00F77E06">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5BC509C3"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114694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18017D" w14:textId="77777777" w:rsidR="00C97567" w:rsidRPr="007B4467" w:rsidRDefault="00C97567" w:rsidP="00F77E06">
            <w:pPr>
              <w:pStyle w:val="TAC"/>
              <w:rPr>
                <w:rFonts w:eastAsia="PMingLiU"/>
              </w:rPr>
            </w:pPr>
          </w:p>
        </w:tc>
      </w:tr>
      <w:tr w:rsidR="00C97567" w:rsidRPr="007B4467" w14:paraId="475A1DE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8A81A7" w14:textId="77777777" w:rsidR="00C97567" w:rsidRPr="007B4467" w:rsidRDefault="00C97567" w:rsidP="00F77E06">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139C998B" w14:textId="77777777" w:rsidR="00C97567" w:rsidRPr="007B4467" w:rsidRDefault="00C97567" w:rsidP="00F77E0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79BB33F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C5C66E" w14:textId="77777777" w:rsidR="00C97567" w:rsidRPr="007B4467" w:rsidRDefault="00C97567" w:rsidP="00F77E06">
            <w:pPr>
              <w:pStyle w:val="TAC"/>
              <w:rPr>
                <w:rFonts w:eastAsia="PMingLiU"/>
              </w:rPr>
            </w:pPr>
          </w:p>
        </w:tc>
      </w:tr>
      <w:tr w:rsidR="00C97567" w:rsidRPr="007B4467" w14:paraId="3DED072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396295" w14:textId="77777777" w:rsidR="00C97567" w:rsidRPr="007B4467" w:rsidRDefault="00C97567" w:rsidP="00F77E06">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1F87D528" w14:textId="77777777" w:rsidR="00C97567" w:rsidRPr="007B4467" w:rsidRDefault="00C97567" w:rsidP="00F77E06">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3909300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83735A" w14:textId="77777777" w:rsidR="00C97567" w:rsidRPr="007B4467" w:rsidRDefault="00C97567" w:rsidP="00F77E06">
            <w:pPr>
              <w:pStyle w:val="TAC"/>
              <w:rPr>
                <w:rFonts w:eastAsia="PMingLiU"/>
              </w:rPr>
            </w:pPr>
          </w:p>
        </w:tc>
      </w:tr>
      <w:tr w:rsidR="00C97567" w:rsidRPr="007B4467" w14:paraId="2041A3A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37691C" w14:textId="77777777" w:rsidR="00C97567" w:rsidRPr="007B4467" w:rsidRDefault="00C97567" w:rsidP="00F77E06">
            <w:pPr>
              <w:keepNext/>
              <w:keepLines/>
              <w:spacing w:after="0"/>
              <w:rPr>
                <w:rFonts w:ascii="Arial" w:hAnsi="Arial"/>
                <w:sz w:val="18"/>
              </w:rPr>
            </w:pPr>
            <w:r w:rsidRPr="007B4467">
              <w:rPr>
                <w:rFonts w:ascii="Arial" w:hAnsi="Arial"/>
                <w:sz w:val="18"/>
                <w:lang w:eastAsia="fi-FI"/>
              </w:rPr>
              <w:t>DC_2</w:t>
            </w:r>
            <w:bookmarkStart w:id="51" w:name="OLE_LINK11"/>
            <w:r w:rsidRPr="007B4467">
              <w:rPr>
                <w:rFonts w:ascii="Arial" w:hAnsi="Arial"/>
                <w:sz w:val="18"/>
                <w:lang w:eastAsia="fi-FI"/>
              </w:rPr>
              <w:t>A-66A_n5A</w:t>
            </w:r>
            <w:bookmarkEnd w:id="51"/>
          </w:p>
        </w:tc>
        <w:tc>
          <w:tcPr>
            <w:tcW w:w="922" w:type="pct"/>
            <w:tcBorders>
              <w:top w:val="single" w:sz="4" w:space="0" w:color="auto"/>
              <w:left w:val="single" w:sz="4" w:space="0" w:color="auto"/>
              <w:bottom w:val="single" w:sz="4" w:space="0" w:color="auto"/>
              <w:right w:val="single" w:sz="4" w:space="0" w:color="auto"/>
            </w:tcBorders>
          </w:tcPr>
          <w:p w14:paraId="6DC83521"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4AB2AA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8FFF4B" w14:textId="77777777" w:rsidR="00C97567" w:rsidRPr="007B4467" w:rsidRDefault="00C97567" w:rsidP="00F77E06">
            <w:pPr>
              <w:pStyle w:val="TAC"/>
              <w:rPr>
                <w:rFonts w:eastAsia="PMingLiU"/>
              </w:rPr>
            </w:pPr>
          </w:p>
        </w:tc>
      </w:tr>
      <w:tr w:rsidR="00C97567" w:rsidRPr="007B4467" w14:paraId="00613E5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313656" w14:textId="77777777" w:rsidR="00C97567" w:rsidRPr="007B4467" w:rsidRDefault="00C97567" w:rsidP="00F77E06">
            <w:pPr>
              <w:keepNext/>
              <w:keepLines/>
              <w:spacing w:after="0"/>
              <w:rPr>
                <w:rFonts w:ascii="Arial" w:hAnsi="Arial"/>
                <w:sz w:val="18"/>
                <w:lang w:eastAsia="fi-FI"/>
              </w:rPr>
            </w:pPr>
            <w:r w:rsidRPr="007B4467">
              <w:rPr>
                <w:rFonts w:ascii="Arial"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27FE38D7"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ED7616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C08955" w14:textId="77777777" w:rsidR="00C97567" w:rsidRPr="007B4467" w:rsidRDefault="00C97567" w:rsidP="00F77E06">
            <w:pPr>
              <w:pStyle w:val="TAC"/>
              <w:rPr>
                <w:rFonts w:eastAsia="PMingLiU"/>
              </w:rPr>
            </w:pPr>
          </w:p>
        </w:tc>
      </w:tr>
      <w:tr w:rsidR="00C97567" w:rsidRPr="007B4467" w14:paraId="1E21F60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A1A636" w14:textId="77777777" w:rsidR="00C97567" w:rsidRPr="007B4467" w:rsidRDefault="00C97567" w:rsidP="00F77E06">
            <w:pPr>
              <w:keepNext/>
              <w:keepLines/>
              <w:spacing w:after="0"/>
              <w:rPr>
                <w:rFonts w:ascii="Arial" w:hAnsi="Arial"/>
                <w:sz w:val="18"/>
                <w:lang w:eastAsia="fi-FI"/>
              </w:rPr>
            </w:pPr>
            <w:r w:rsidRPr="007B4467">
              <w:rPr>
                <w:rFonts w:ascii="Arial"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2D724335"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389051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955671" w14:textId="77777777" w:rsidR="00C97567" w:rsidRPr="007B4467" w:rsidRDefault="00C97567" w:rsidP="00F77E06">
            <w:pPr>
              <w:pStyle w:val="TAC"/>
              <w:rPr>
                <w:rFonts w:eastAsia="PMingLiU"/>
              </w:rPr>
            </w:pPr>
          </w:p>
        </w:tc>
      </w:tr>
      <w:tr w:rsidR="00C97567" w:rsidRPr="007B4467" w14:paraId="3102F84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E8679A" w14:textId="77777777" w:rsidR="00C97567" w:rsidRPr="007B4467" w:rsidRDefault="00C97567" w:rsidP="00F77E06">
            <w:pPr>
              <w:keepNext/>
              <w:keepLines/>
              <w:spacing w:after="0"/>
              <w:rPr>
                <w:rFonts w:ascii="Arial" w:hAnsi="Arial"/>
                <w:sz w:val="18"/>
                <w:lang w:eastAsia="fi-FI"/>
              </w:rPr>
            </w:pPr>
            <w:r w:rsidRPr="007B4467">
              <w:rPr>
                <w:rFonts w:ascii="Arial"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9DB387D" w14:textId="77777777" w:rsidR="00C97567" w:rsidRPr="007B4467" w:rsidRDefault="00C97567" w:rsidP="00F77E06">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A13006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0460D0" w14:textId="77777777" w:rsidR="00C97567" w:rsidRPr="007B4467" w:rsidRDefault="00C97567" w:rsidP="00F77E06">
            <w:pPr>
              <w:pStyle w:val="TAC"/>
              <w:rPr>
                <w:rFonts w:eastAsia="PMingLiU"/>
              </w:rPr>
            </w:pPr>
          </w:p>
        </w:tc>
      </w:tr>
      <w:tr w:rsidR="00C97567" w:rsidRPr="007B4467" w14:paraId="352DD5C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FBD180" w14:textId="77777777" w:rsidR="00C97567" w:rsidRPr="007B4467" w:rsidRDefault="00C97567" w:rsidP="00F77E06">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2CA0F23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7821B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B209C6" w14:textId="77777777" w:rsidR="00C97567" w:rsidRPr="007B4467" w:rsidRDefault="00C97567" w:rsidP="00F77E06">
            <w:pPr>
              <w:pStyle w:val="TAC"/>
              <w:rPr>
                <w:rFonts w:eastAsia="PMingLiU"/>
              </w:rPr>
            </w:pPr>
          </w:p>
        </w:tc>
      </w:tr>
      <w:tr w:rsidR="00C97567" w:rsidRPr="007B4467" w14:paraId="2347C4A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6F463A" w14:textId="77777777" w:rsidR="00C97567" w:rsidRPr="007B4467" w:rsidRDefault="00C97567" w:rsidP="00F77E06">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59E6007A"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AD274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C7C7C5" w14:textId="77777777" w:rsidR="00C97567" w:rsidRPr="007B4467" w:rsidRDefault="00C97567" w:rsidP="00F77E06">
            <w:pPr>
              <w:pStyle w:val="TAC"/>
              <w:rPr>
                <w:rFonts w:eastAsia="PMingLiU"/>
              </w:rPr>
            </w:pPr>
          </w:p>
        </w:tc>
      </w:tr>
      <w:tr w:rsidR="00C97567" w:rsidRPr="007B4467" w14:paraId="64F967E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34F3C44" w14:textId="77777777" w:rsidR="00C97567" w:rsidRPr="007B4467" w:rsidRDefault="00C97567" w:rsidP="00F77E06">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61C7C622"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08E07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9908F5" w14:textId="77777777" w:rsidR="00C97567" w:rsidRPr="007B4467" w:rsidRDefault="00C97567" w:rsidP="00F77E06">
            <w:pPr>
              <w:pStyle w:val="TAC"/>
              <w:rPr>
                <w:rFonts w:eastAsia="PMingLiU"/>
              </w:rPr>
            </w:pPr>
          </w:p>
        </w:tc>
      </w:tr>
      <w:tr w:rsidR="00C97567" w:rsidRPr="007B4467" w14:paraId="1D98641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F14255E" w14:textId="77777777" w:rsidR="00C97567" w:rsidRPr="007B4467" w:rsidRDefault="00C97567" w:rsidP="00F77E06">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52EA6B2D"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1E89F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A0BDA6" w14:textId="77777777" w:rsidR="00C97567" w:rsidRPr="007B4467" w:rsidRDefault="00C97567" w:rsidP="00F77E06">
            <w:pPr>
              <w:pStyle w:val="TAC"/>
              <w:rPr>
                <w:rFonts w:eastAsia="PMingLiU"/>
              </w:rPr>
            </w:pPr>
          </w:p>
        </w:tc>
      </w:tr>
      <w:tr w:rsidR="00C97567" w:rsidRPr="007B4467" w14:paraId="7E2323D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A45B26E" w14:textId="77777777" w:rsidR="00C97567" w:rsidRPr="007B4467" w:rsidRDefault="00C97567" w:rsidP="00F77E06">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5EDB1680" w14:textId="77777777" w:rsidR="00C97567" w:rsidRPr="007B4467" w:rsidRDefault="00C97567" w:rsidP="00F77E06">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5FB261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F1D271" w14:textId="77777777" w:rsidR="00C97567" w:rsidRPr="007B4467" w:rsidRDefault="00C97567" w:rsidP="00F77E06">
            <w:pPr>
              <w:pStyle w:val="TAC"/>
              <w:rPr>
                <w:rFonts w:eastAsia="PMingLiU"/>
              </w:rPr>
            </w:pPr>
          </w:p>
        </w:tc>
      </w:tr>
      <w:tr w:rsidR="00C97567" w:rsidRPr="007B4467" w14:paraId="0AF2F2F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222946" w14:textId="77777777" w:rsidR="00C97567" w:rsidRPr="007B4467" w:rsidRDefault="00C97567" w:rsidP="00F77E06">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2A96312E" w14:textId="77777777" w:rsidR="00C97567" w:rsidRPr="007B4467" w:rsidRDefault="00C97567" w:rsidP="00F77E06">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E987E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0E983B" w14:textId="77777777" w:rsidR="00C97567" w:rsidRPr="007B4467" w:rsidRDefault="00C97567" w:rsidP="00F77E06">
            <w:pPr>
              <w:pStyle w:val="TAC"/>
              <w:rPr>
                <w:rFonts w:eastAsia="PMingLiU"/>
              </w:rPr>
            </w:pPr>
          </w:p>
        </w:tc>
      </w:tr>
      <w:tr w:rsidR="00C97567" w:rsidRPr="007B4467" w14:paraId="32A909B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55EC36C" w14:textId="77777777" w:rsidR="00C97567" w:rsidRPr="007B4467" w:rsidRDefault="00C97567" w:rsidP="00F77E06">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3F7BBEBB"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50E42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4C7171" w14:textId="77777777" w:rsidR="00C97567" w:rsidRPr="007B4467" w:rsidRDefault="00C97567" w:rsidP="00F77E06">
            <w:pPr>
              <w:pStyle w:val="TAC"/>
              <w:rPr>
                <w:rFonts w:eastAsia="PMingLiU"/>
              </w:rPr>
            </w:pPr>
          </w:p>
        </w:tc>
      </w:tr>
      <w:tr w:rsidR="00C97567" w:rsidRPr="007B4467" w14:paraId="40C31BB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9E78416" w14:textId="77777777" w:rsidR="00C97567" w:rsidRPr="007B4467" w:rsidRDefault="00C97567" w:rsidP="00F77E06">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61C2ED19" w14:textId="77777777" w:rsidR="00C97567" w:rsidRPr="007B4467" w:rsidRDefault="00C97567" w:rsidP="00F77E06">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E0EBF4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CC2562" w14:textId="77777777" w:rsidR="00C97567" w:rsidRPr="007B4467" w:rsidRDefault="00C97567" w:rsidP="00F77E06">
            <w:pPr>
              <w:pStyle w:val="TAC"/>
              <w:rPr>
                <w:rFonts w:eastAsia="PMingLiU"/>
              </w:rPr>
            </w:pPr>
          </w:p>
        </w:tc>
      </w:tr>
      <w:tr w:rsidR="00C97567" w:rsidRPr="007B4467" w14:paraId="7CF2D61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80AD94E" w14:textId="77777777" w:rsidR="00C97567" w:rsidRPr="007B4467" w:rsidRDefault="00C97567" w:rsidP="00F77E06">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733F440C"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2281D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DBC3CA" w14:textId="77777777" w:rsidR="00C97567" w:rsidRPr="007B4467" w:rsidRDefault="00C97567" w:rsidP="00F77E06">
            <w:pPr>
              <w:pStyle w:val="TAC"/>
              <w:rPr>
                <w:rFonts w:eastAsia="PMingLiU"/>
              </w:rPr>
            </w:pPr>
          </w:p>
        </w:tc>
      </w:tr>
      <w:tr w:rsidR="00C97567" w:rsidRPr="007B4467" w14:paraId="7AC7F51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B0B91DD" w14:textId="77777777" w:rsidR="00C97567" w:rsidRPr="007B4467" w:rsidRDefault="00C97567" w:rsidP="00F77E06">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55E7819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640B9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1DC2D2" w14:textId="77777777" w:rsidR="00C97567" w:rsidRPr="007B4467" w:rsidRDefault="00C97567" w:rsidP="00F77E06">
            <w:pPr>
              <w:pStyle w:val="TAC"/>
              <w:rPr>
                <w:rFonts w:eastAsia="PMingLiU"/>
              </w:rPr>
            </w:pPr>
          </w:p>
        </w:tc>
      </w:tr>
      <w:tr w:rsidR="00C97567" w:rsidRPr="007B4467" w14:paraId="24B9205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4133911" w14:textId="77777777" w:rsidR="00C97567" w:rsidRPr="007B4467" w:rsidRDefault="00C97567" w:rsidP="00F77E06">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508131CB"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6012D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BBE75C8" w14:textId="77777777" w:rsidR="00C97567" w:rsidRPr="007B4467" w:rsidRDefault="00C97567" w:rsidP="00F77E06">
            <w:pPr>
              <w:pStyle w:val="TAC"/>
              <w:rPr>
                <w:rFonts w:eastAsia="PMingLiU"/>
              </w:rPr>
            </w:pPr>
          </w:p>
        </w:tc>
      </w:tr>
      <w:tr w:rsidR="00C97567" w:rsidRPr="007B4467" w14:paraId="2949D84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19B923" w14:textId="77777777" w:rsidR="00C97567" w:rsidRPr="007B4467" w:rsidRDefault="00C97567" w:rsidP="00F77E06">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0EE05B45"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501A1AB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80B91A" w14:textId="77777777" w:rsidR="00C97567" w:rsidRPr="007B4467" w:rsidRDefault="00C97567" w:rsidP="00F77E06">
            <w:pPr>
              <w:pStyle w:val="TAC"/>
              <w:rPr>
                <w:rFonts w:eastAsia="PMingLiU"/>
              </w:rPr>
            </w:pPr>
          </w:p>
        </w:tc>
      </w:tr>
      <w:tr w:rsidR="00C97567" w:rsidRPr="007B4467" w14:paraId="3376B95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0FA5690" w14:textId="77777777" w:rsidR="00C97567" w:rsidRPr="007B4467" w:rsidRDefault="00C97567" w:rsidP="00F77E06">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6ED78C14" w14:textId="77777777" w:rsidR="00C97567" w:rsidRPr="007B4467" w:rsidRDefault="00C97567" w:rsidP="00F77E06">
            <w:pPr>
              <w:pStyle w:val="TAC"/>
              <w:rPr>
                <w:rFonts w:eastAsia="PMingLiU"/>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5E25DD3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A37970" w14:textId="77777777" w:rsidR="00C97567" w:rsidRPr="007B4467" w:rsidRDefault="00C97567" w:rsidP="00F77E06">
            <w:pPr>
              <w:pStyle w:val="TAC"/>
              <w:rPr>
                <w:rFonts w:eastAsia="PMingLiU"/>
              </w:rPr>
            </w:pPr>
          </w:p>
        </w:tc>
      </w:tr>
      <w:tr w:rsidR="00C97567" w:rsidRPr="007B4467" w14:paraId="5425C24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B04D89" w14:textId="77777777" w:rsidR="00C97567" w:rsidRPr="007B4467" w:rsidRDefault="00C97567" w:rsidP="00F77E06">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429B7D4D"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22C89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772079" w14:textId="77777777" w:rsidR="00C97567" w:rsidRPr="007B4467" w:rsidRDefault="00C97567" w:rsidP="00F77E06">
            <w:pPr>
              <w:pStyle w:val="TAC"/>
              <w:rPr>
                <w:rFonts w:eastAsia="PMingLiU"/>
              </w:rPr>
            </w:pPr>
          </w:p>
        </w:tc>
      </w:tr>
      <w:tr w:rsidR="00C97567" w:rsidRPr="007B4467" w14:paraId="77322E2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9C3062" w14:textId="77777777" w:rsidR="00C97567" w:rsidRPr="007B4467" w:rsidRDefault="00C97567" w:rsidP="00F77E06">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4DF8F7B7"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4418B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74501C" w14:textId="77777777" w:rsidR="00C97567" w:rsidRPr="007B4467" w:rsidRDefault="00C97567" w:rsidP="00F77E06">
            <w:pPr>
              <w:pStyle w:val="TAC"/>
              <w:rPr>
                <w:rFonts w:eastAsia="PMingLiU"/>
              </w:rPr>
            </w:pPr>
          </w:p>
        </w:tc>
      </w:tr>
      <w:tr w:rsidR="00C97567" w:rsidRPr="007B4467" w14:paraId="4107572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211177" w14:textId="77777777" w:rsidR="00C97567" w:rsidRPr="007B4467" w:rsidRDefault="00C97567" w:rsidP="00F77E06">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1EA7DBC6"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A6F0B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6DF972" w14:textId="77777777" w:rsidR="00C97567" w:rsidRPr="007B4467" w:rsidRDefault="00C97567" w:rsidP="00F77E06">
            <w:pPr>
              <w:pStyle w:val="TAC"/>
              <w:rPr>
                <w:rFonts w:eastAsia="PMingLiU"/>
              </w:rPr>
            </w:pPr>
          </w:p>
        </w:tc>
      </w:tr>
      <w:tr w:rsidR="00C97567" w:rsidRPr="007B4467" w14:paraId="2619C48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A6D9EB" w14:textId="77777777" w:rsidR="00C97567" w:rsidRPr="007B4467" w:rsidRDefault="00C97567" w:rsidP="00F77E06">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0902DE0C"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0D256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601530" w14:textId="77777777" w:rsidR="00C97567" w:rsidRPr="007B4467" w:rsidRDefault="00C97567" w:rsidP="00F77E06">
            <w:pPr>
              <w:pStyle w:val="TAC"/>
              <w:rPr>
                <w:rFonts w:eastAsia="PMingLiU"/>
              </w:rPr>
            </w:pPr>
          </w:p>
        </w:tc>
      </w:tr>
      <w:tr w:rsidR="00C97567" w:rsidRPr="007B4467" w14:paraId="3E53446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964790" w14:textId="77777777" w:rsidR="00C97567" w:rsidRPr="007B4467" w:rsidRDefault="00C97567" w:rsidP="00F77E06">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144403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5F92A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8B1938" w14:textId="77777777" w:rsidR="00C97567" w:rsidRPr="007B4467" w:rsidRDefault="00C97567" w:rsidP="00F77E06">
            <w:pPr>
              <w:pStyle w:val="TAC"/>
              <w:rPr>
                <w:rFonts w:eastAsia="PMingLiU"/>
              </w:rPr>
            </w:pPr>
          </w:p>
        </w:tc>
      </w:tr>
      <w:tr w:rsidR="00C97567" w:rsidRPr="007B4467" w14:paraId="03D6FEF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74BD3A" w14:textId="77777777" w:rsidR="00C97567" w:rsidRPr="007B4467" w:rsidRDefault="00C97567" w:rsidP="00F77E06">
            <w:pPr>
              <w:pStyle w:val="TAL"/>
            </w:pPr>
            <w:r w:rsidRPr="007B4467">
              <w:rPr>
                <w:rStyle w:val="TAL2"/>
              </w:rPr>
              <w:t>DC_3A-8A_n1A</w:t>
            </w:r>
          </w:p>
        </w:tc>
        <w:tc>
          <w:tcPr>
            <w:tcW w:w="922" w:type="pct"/>
            <w:tcBorders>
              <w:top w:val="single" w:sz="4" w:space="0" w:color="auto"/>
              <w:left w:val="single" w:sz="4" w:space="0" w:color="auto"/>
              <w:bottom w:val="single" w:sz="4" w:space="0" w:color="auto"/>
              <w:right w:val="single" w:sz="4" w:space="0" w:color="auto"/>
            </w:tcBorders>
          </w:tcPr>
          <w:p w14:paraId="688C1350" w14:textId="77777777" w:rsidR="00C97567" w:rsidRPr="007B4467" w:rsidRDefault="00C97567" w:rsidP="00F77E06">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CDDB9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6D6560" w14:textId="77777777" w:rsidR="00C97567" w:rsidRPr="007B4467" w:rsidRDefault="00C97567" w:rsidP="00F77E06">
            <w:pPr>
              <w:pStyle w:val="TAC"/>
              <w:rPr>
                <w:rFonts w:eastAsia="PMingLiU"/>
              </w:rPr>
            </w:pPr>
          </w:p>
        </w:tc>
      </w:tr>
      <w:tr w:rsidR="00C97567" w:rsidRPr="007B4467" w14:paraId="572A87E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FF7968" w14:textId="77777777" w:rsidR="00C97567" w:rsidRPr="007B4467" w:rsidRDefault="00C97567" w:rsidP="00F77E06">
            <w:pPr>
              <w:pStyle w:val="TAL"/>
              <w:rPr>
                <w:rStyle w:val="TAL2"/>
              </w:rPr>
            </w:pPr>
            <w:r w:rsidRPr="007B4467">
              <w:rPr>
                <w:rStyle w:val="TAL2"/>
              </w:rPr>
              <w:t>DC_3A-8A_n28A</w:t>
            </w:r>
          </w:p>
        </w:tc>
        <w:tc>
          <w:tcPr>
            <w:tcW w:w="922" w:type="pct"/>
            <w:tcBorders>
              <w:top w:val="single" w:sz="4" w:space="0" w:color="auto"/>
              <w:left w:val="single" w:sz="4" w:space="0" w:color="auto"/>
              <w:bottom w:val="single" w:sz="4" w:space="0" w:color="auto"/>
              <w:right w:val="single" w:sz="4" w:space="0" w:color="auto"/>
            </w:tcBorders>
          </w:tcPr>
          <w:p w14:paraId="08E16F6A" w14:textId="77777777" w:rsidR="00C97567" w:rsidRPr="007B4467" w:rsidRDefault="00C97567" w:rsidP="00F77E06">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7BE6C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5280F8" w14:textId="77777777" w:rsidR="00C97567" w:rsidRPr="007B4467" w:rsidRDefault="00C97567" w:rsidP="00F77E06">
            <w:pPr>
              <w:pStyle w:val="TAC"/>
              <w:rPr>
                <w:rFonts w:eastAsia="PMingLiU"/>
              </w:rPr>
            </w:pPr>
          </w:p>
        </w:tc>
      </w:tr>
      <w:tr w:rsidR="00C97567" w:rsidRPr="007B4467" w14:paraId="2139774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AC92A5" w14:textId="77777777" w:rsidR="00C97567" w:rsidRPr="007B4467" w:rsidRDefault="00C97567" w:rsidP="00F77E06">
            <w:pPr>
              <w:pStyle w:val="TAL"/>
              <w:rPr>
                <w:rStyle w:val="TAL2"/>
              </w:rPr>
            </w:pPr>
            <w:r w:rsidRPr="007B4467">
              <w:rPr>
                <w:rStyle w:val="TAL2"/>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188282BC" w14:textId="77777777" w:rsidR="00C97567" w:rsidRPr="007B4467" w:rsidRDefault="00C97567" w:rsidP="00F77E06">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1DE220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CBC461" w14:textId="77777777" w:rsidR="00C97567" w:rsidRPr="007B4467" w:rsidRDefault="00C97567" w:rsidP="00F77E06">
            <w:pPr>
              <w:pStyle w:val="TAC"/>
              <w:rPr>
                <w:rFonts w:eastAsia="PMingLiU"/>
              </w:rPr>
            </w:pPr>
          </w:p>
        </w:tc>
      </w:tr>
      <w:tr w:rsidR="00C97567" w:rsidRPr="007B4467" w14:paraId="44D8B24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A2E2C6" w14:textId="77777777" w:rsidR="00C97567" w:rsidRPr="007B4467" w:rsidRDefault="00C97567" w:rsidP="00F77E06">
            <w:pPr>
              <w:pStyle w:val="TAL"/>
              <w:rPr>
                <w:rStyle w:val="TAL2"/>
                <w:lang w:eastAsia="ko-KR"/>
              </w:rPr>
            </w:pPr>
            <w:r w:rsidRPr="007B4467">
              <w:rPr>
                <w:rStyle w:val="TAL2"/>
                <w:lang w:eastAsia="ko-KR"/>
              </w:rPr>
              <w:t>D</w:t>
            </w:r>
            <w:r w:rsidRPr="007B4467">
              <w:rPr>
                <w:rStyle w:val="TAL2"/>
              </w:rPr>
              <w:t>C_3A-8A_n77(2A)</w:t>
            </w:r>
          </w:p>
        </w:tc>
        <w:tc>
          <w:tcPr>
            <w:tcW w:w="922" w:type="pct"/>
            <w:tcBorders>
              <w:top w:val="single" w:sz="4" w:space="0" w:color="auto"/>
              <w:left w:val="single" w:sz="4" w:space="0" w:color="auto"/>
              <w:bottom w:val="single" w:sz="4" w:space="0" w:color="auto"/>
              <w:right w:val="single" w:sz="4" w:space="0" w:color="auto"/>
            </w:tcBorders>
          </w:tcPr>
          <w:p w14:paraId="67E28DEF" w14:textId="77777777" w:rsidR="00C97567" w:rsidRPr="007B4467" w:rsidRDefault="00C97567" w:rsidP="00F77E06">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96BF90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3CFD92" w14:textId="77777777" w:rsidR="00C97567" w:rsidRPr="007B4467" w:rsidRDefault="00C97567" w:rsidP="00F77E06">
            <w:pPr>
              <w:pStyle w:val="TAC"/>
              <w:rPr>
                <w:rFonts w:eastAsia="PMingLiU"/>
              </w:rPr>
            </w:pPr>
          </w:p>
        </w:tc>
      </w:tr>
      <w:tr w:rsidR="00C97567" w:rsidRPr="007B4467" w14:paraId="02E5165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3BA794" w14:textId="77777777" w:rsidR="00C97567" w:rsidRPr="007B4467" w:rsidRDefault="00C97567" w:rsidP="00F77E06">
            <w:pPr>
              <w:pStyle w:val="TAL"/>
              <w:rPr>
                <w:rStyle w:val="TAL2"/>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3398C08B" w14:textId="77777777" w:rsidR="00C97567" w:rsidRPr="007B4467" w:rsidRDefault="00C97567" w:rsidP="00F77E06">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1F5DE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63273C" w14:textId="77777777" w:rsidR="00C97567" w:rsidRPr="007B4467" w:rsidRDefault="00C97567" w:rsidP="00F77E06">
            <w:pPr>
              <w:pStyle w:val="TAC"/>
              <w:rPr>
                <w:rFonts w:eastAsia="PMingLiU"/>
              </w:rPr>
            </w:pPr>
          </w:p>
        </w:tc>
      </w:tr>
      <w:tr w:rsidR="00C97567" w:rsidRPr="007B4467" w14:paraId="13DA817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96F707" w14:textId="77777777" w:rsidR="00C97567" w:rsidRPr="007B4467" w:rsidRDefault="00C97567" w:rsidP="00F77E06">
            <w:pPr>
              <w:pStyle w:val="TAL"/>
              <w:rPr>
                <w:rStyle w:val="TAL2"/>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1F8F7ED8" w14:textId="77777777" w:rsidR="00C97567" w:rsidRPr="007B4467" w:rsidRDefault="00C97567" w:rsidP="00F77E06">
            <w:pPr>
              <w:pStyle w:val="TAC"/>
              <w:rPr>
                <w:rFonts w:eastAsia="CG Times (WN)" w:cs="CG Times (WN)"/>
                <w:lang w:eastAsia="ja-JP"/>
              </w:rPr>
            </w:pPr>
            <w:r w:rsidRPr="007B4467">
              <w:rPr>
                <w:rFonts w:eastAsia="PMingLiU"/>
                <w:lang w:eastAsia="ja-JP"/>
              </w:rPr>
              <w:t>Rel-1</w:t>
            </w:r>
            <w:r w:rsidRPr="007B4467">
              <w:rPr>
                <w:lang w:eastAsia="zh-CN"/>
              </w:rPr>
              <w:t>7</w:t>
            </w:r>
          </w:p>
        </w:tc>
        <w:tc>
          <w:tcPr>
            <w:tcW w:w="363" w:type="pct"/>
            <w:tcBorders>
              <w:top w:val="single" w:sz="4" w:space="0" w:color="auto"/>
              <w:left w:val="single" w:sz="4" w:space="0" w:color="auto"/>
              <w:bottom w:val="single" w:sz="4" w:space="0" w:color="auto"/>
              <w:right w:val="single" w:sz="4" w:space="0" w:color="auto"/>
            </w:tcBorders>
          </w:tcPr>
          <w:p w14:paraId="5F01F0E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836585" w14:textId="77777777" w:rsidR="00C97567" w:rsidRPr="007B4467" w:rsidRDefault="00C97567" w:rsidP="00F77E06">
            <w:pPr>
              <w:pStyle w:val="TAC"/>
              <w:rPr>
                <w:rFonts w:eastAsia="PMingLiU"/>
              </w:rPr>
            </w:pPr>
          </w:p>
        </w:tc>
      </w:tr>
      <w:tr w:rsidR="00C97567" w:rsidRPr="007B4467" w14:paraId="151E81A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A5D6D9" w14:textId="77777777" w:rsidR="00C97567" w:rsidRPr="007B4467" w:rsidRDefault="00C97567" w:rsidP="00F77E06">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35301F25" w14:textId="77777777" w:rsidR="00C97567" w:rsidRPr="007B4467" w:rsidRDefault="00C97567" w:rsidP="00F77E06">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279FE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2DB251" w14:textId="77777777" w:rsidR="00C97567" w:rsidRPr="007B4467" w:rsidRDefault="00C97567" w:rsidP="00F77E06">
            <w:pPr>
              <w:pStyle w:val="TAC"/>
              <w:rPr>
                <w:rFonts w:eastAsia="PMingLiU"/>
              </w:rPr>
            </w:pPr>
          </w:p>
        </w:tc>
      </w:tr>
      <w:tr w:rsidR="00C97567" w:rsidRPr="007B4467" w14:paraId="69494BA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60AE4C" w14:textId="77777777" w:rsidR="00C97567" w:rsidRPr="007B4467" w:rsidRDefault="00C97567" w:rsidP="00F77E06">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E0B7026" w14:textId="77777777" w:rsidR="00C97567" w:rsidRPr="007B4467" w:rsidRDefault="00C97567" w:rsidP="00F77E06">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DA5A2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C0E621" w14:textId="77777777" w:rsidR="00C97567" w:rsidRPr="007B4467" w:rsidRDefault="00C97567" w:rsidP="00F77E06">
            <w:pPr>
              <w:pStyle w:val="TAC"/>
              <w:rPr>
                <w:rFonts w:eastAsia="PMingLiU"/>
              </w:rPr>
            </w:pPr>
          </w:p>
        </w:tc>
      </w:tr>
      <w:tr w:rsidR="00C97567" w:rsidRPr="007B4467" w14:paraId="22D468F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E8A421" w14:textId="77777777" w:rsidR="00C97567" w:rsidRPr="007B4467" w:rsidRDefault="00C97567" w:rsidP="00F77E06">
            <w:pPr>
              <w:pStyle w:val="TAL"/>
              <w:rPr>
                <w:rStyle w:val="TAL2"/>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66ED6AFD" w14:textId="77777777" w:rsidR="00C97567" w:rsidRPr="007B4467" w:rsidRDefault="00C97567" w:rsidP="00F77E06">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2E666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1BF009" w14:textId="77777777" w:rsidR="00C97567" w:rsidRPr="007B4467" w:rsidRDefault="00C97567" w:rsidP="00F77E06">
            <w:pPr>
              <w:pStyle w:val="TAC"/>
              <w:rPr>
                <w:rFonts w:eastAsia="PMingLiU"/>
              </w:rPr>
            </w:pPr>
          </w:p>
        </w:tc>
      </w:tr>
      <w:tr w:rsidR="00C97567" w:rsidRPr="007B4467" w14:paraId="1CF4A8B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CB30C2" w14:textId="77777777" w:rsidR="00C97567" w:rsidRPr="007B4467" w:rsidRDefault="00C97567" w:rsidP="00F77E06">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31A4D55"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157AF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A1B1B57" w14:textId="77777777" w:rsidR="00C97567" w:rsidRPr="007B4467" w:rsidRDefault="00C97567" w:rsidP="00F77E06">
            <w:pPr>
              <w:pStyle w:val="TAC"/>
              <w:rPr>
                <w:rFonts w:eastAsia="PMingLiU"/>
              </w:rPr>
            </w:pPr>
          </w:p>
        </w:tc>
      </w:tr>
      <w:tr w:rsidR="00C97567" w:rsidRPr="007B4467" w14:paraId="44C5509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F8E1E5" w14:textId="77777777" w:rsidR="00C97567" w:rsidRPr="007B4467" w:rsidRDefault="00C97567" w:rsidP="00F77E06">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16FF0C99"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930D8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7B5DAC" w14:textId="77777777" w:rsidR="00C97567" w:rsidRPr="007B4467" w:rsidRDefault="00C97567" w:rsidP="00F77E06">
            <w:pPr>
              <w:pStyle w:val="TAC"/>
              <w:rPr>
                <w:rFonts w:eastAsia="PMingLiU"/>
              </w:rPr>
            </w:pPr>
          </w:p>
        </w:tc>
      </w:tr>
      <w:tr w:rsidR="00C97567" w:rsidRPr="007B4467" w14:paraId="570F2BB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B1D180" w14:textId="77777777" w:rsidR="00C97567" w:rsidRPr="007B4467" w:rsidRDefault="00C97567" w:rsidP="00F77E06">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0BF0620"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5ABF4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6A10B1" w14:textId="77777777" w:rsidR="00C97567" w:rsidRPr="007B4467" w:rsidRDefault="00C97567" w:rsidP="00F77E06">
            <w:pPr>
              <w:pStyle w:val="TAC"/>
              <w:rPr>
                <w:rFonts w:eastAsia="PMingLiU"/>
              </w:rPr>
            </w:pPr>
          </w:p>
        </w:tc>
      </w:tr>
      <w:tr w:rsidR="00C97567" w:rsidRPr="007B4467" w14:paraId="27395EA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0D0E60" w14:textId="77777777" w:rsidR="00C97567" w:rsidRPr="007B4467" w:rsidRDefault="00C97567" w:rsidP="00F77E06">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1BED8598"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2AD07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8D350F" w14:textId="77777777" w:rsidR="00C97567" w:rsidRPr="007B4467" w:rsidRDefault="00C97567" w:rsidP="00F77E06">
            <w:pPr>
              <w:pStyle w:val="TAC"/>
              <w:rPr>
                <w:rFonts w:eastAsia="PMingLiU"/>
              </w:rPr>
            </w:pPr>
          </w:p>
        </w:tc>
      </w:tr>
      <w:tr w:rsidR="00C97567" w:rsidRPr="007B4467" w14:paraId="4E1C525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F06A0E" w14:textId="77777777" w:rsidR="00C97567" w:rsidRPr="007B4467" w:rsidRDefault="00C97567" w:rsidP="00F77E06">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482188EE"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8EF73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FC4C4" w14:textId="77777777" w:rsidR="00C97567" w:rsidRPr="007B4467" w:rsidRDefault="00C97567" w:rsidP="00F77E06">
            <w:pPr>
              <w:pStyle w:val="TAC"/>
              <w:rPr>
                <w:rFonts w:eastAsia="PMingLiU"/>
              </w:rPr>
            </w:pPr>
          </w:p>
        </w:tc>
      </w:tr>
      <w:tr w:rsidR="00C97567" w:rsidRPr="007B4467" w14:paraId="4805F17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90BEB6" w14:textId="77777777" w:rsidR="00C97567" w:rsidRPr="007B4467" w:rsidRDefault="00C97567" w:rsidP="00F77E06">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EF1086F"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DD6CA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9D4251" w14:textId="77777777" w:rsidR="00C97567" w:rsidRPr="007B4467" w:rsidRDefault="00C97567" w:rsidP="00F77E06">
            <w:pPr>
              <w:pStyle w:val="TAC"/>
              <w:rPr>
                <w:rFonts w:eastAsia="PMingLiU"/>
              </w:rPr>
            </w:pPr>
          </w:p>
        </w:tc>
      </w:tr>
      <w:tr w:rsidR="00C97567" w:rsidRPr="007B4467" w14:paraId="79F08F0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0E6756" w14:textId="77777777" w:rsidR="00C97567" w:rsidRPr="007B4467" w:rsidRDefault="00C97567" w:rsidP="00F77E06">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6E9F0BAE"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90105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CEC1E0" w14:textId="77777777" w:rsidR="00C97567" w:rsidRPr="007B4467" w:rsidRDefault="00C97567" w:rsidP="00F77E06">
            <w:pPr>
              <w:pStyle w:val="TAC"/>
              <w:rPr>
                <w:rFonts w:eastAsia="PMingLiU"/>
              </w:rPr>
            </w:pPr>
          </w:p>
        </w:tc>
      </w:tr>
      <w:tr w:rsidR="00C97567" w:rsidRPr="007B4467" w14:paraId="311A8C9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CAC0BE3" w14:textId="77777777" w:rsidR="00C97567" w:rsidRPr="007B4467" w:rsidRDefault="00C97567" w:rsidP="00F77E06">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0F50BF3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C33F0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549D13" w14:textId="77777777" w:rsidR="00C97567" w:rsidRPr="007B4467" w:rsidRDefault="00C97567" w:rsidP="00F77E06">
            <w:pPr>
              <w:pStyle w:val="TAC"/>
              <w:rPr>
                <w:rFonts w:eastAsia="PMingLiU"/>
              </w:rPr>
            </w:pPr>
          </w:p>
        </w:tc>
      </w:tr>
      <w:tr w:rsidR="00C97567" w:rsidRPr="007B4467" w14:paraId="6ADFC79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912B0A" w14:textId="77777777" w:rsidR="00C97567" w:rsidRPr="007B4467" w:rsidRDefault="00C97567" w:rsidP="00F77E06">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762D0DD3"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7846C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3FDBCA" w14:textId="77777777" w:rsidR="00C97567" w:rsidRPr="007B4467" w:rsidRDefault="00C97567" w:rsidP="00F77E06">
            <w:pPr>
              <w:pStyle w:val="TAC"/>
              <w:rPr>
                <w:rFonts w:eastAsia="PMingLiU"/>
              </w:rPr>
            </w:pPr>
          </w:p>
        </w:tc>
      </w:tr>
      <w:tr w:rsidR="00C97567" w:rsidRPr="007B4467" w14:paraId="58D7054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FA068A" w14:textId="77777777" w:rsidR="00C97567" w:rsidRPr="007B4467" w:rsidRDefault="00C97567" w:rsidP="00F77E06">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03D9A5A4"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B43F5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EE1636" w14:textId="77777777" w:rsidR="00C97567" w:rsidRPr="007B4467" w:rsidRDefault="00C97567" w:rsidP="00F77E06">
            <w:pPr>
              <w:pStyle w:val="TAC"/>
              <w:rPr>
                <w:rFonts w:eastAsia="PMingLiU"/>
              </w:rPr>
            </w:pPr>
          </w:p>
        </w:tc>
      </w:tr>
      <w:tr w:rsidR="00C97567" w:rsidRPr="007B4467" w14:paraId="36F59E1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F1A78B" w14:textId="77777777" w:rsidR="00C97567" w:rsidRPr="007B4467" w:rsidRDefault="00C97567" w:rsidP="00F77E06">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0B54EEC"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A17BE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1AB098" w14:textId="77777777" w:rsidR="00C97567" w:rsidRPr="007B4467" w:rsidRDefault="00C97567" w:rsidP="00F77E06">
            <w:pPr>
              <w:pStyle w:val="TAC"/>
              <w:rPr>
                <w:rFonts w:eastAsia="PMingLiU"/>
              </w:rPr>
            </w:pPr>
          </w:p>
        </w:tc>
      </w:tr>
      <w:tr w:rsidR="00C97567" w:rsidRPr="007B4467" w14:paraId="31EDBD9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BEE79F" w14:textId="77777777" w:rsidR="00C97567" w:rsidRPr="007B4467" w:rsidRDefault="00C97567" w:rsidP="00F77E06">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41C87DA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884C2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DF2726" w14:textId="77777777" w:rsidR="00C97567" w:rsidRPr="007B4467" w:rsidRDefault="00C97567" w:rsidP="00F77E06">
            <w:pPr>
              <w:pStyle w:val="TAC"/>
              <w:rPr>
                <w:rFonts w:eastAsia="PMingLiU"/>
              </w:rPr>
            </w:pPr>
          </w:p>
        </w:tc>
      </w:tr>
      <w:tr w:rsidR="00C97567" w:rsidRPr="007B4467" w14:paraId="7EDB860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8FFD97" w14:textId="77777777" w:rsidR="00C97567" w:rsidRPr="007B4467" w:rsidRDefault="00C97567" w:rsidP="00F77E06">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17003D42"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3AD7A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710BBA" w14:textId="77777777" w:rsidR="00C97567" w:rsidRPr="007B4467" w:rsidRDefault="00C97567" w:rsidP="00F77E06">
            <w:pPr>
              <w:pStyle w:val="TAC"/>
              <w:rPr>
                <w:rFonts w:eastAsia="PMingLiU"/>
              </w:rPr>
            </w:pPr>
          </w:p>
        </w:tc>
      </w:tr>
      <w:tr w:rsidR="00C97567" w:rsidRPr="007B4467" w14:paraId="24B9C97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B2BCB9" w14:textId="77777777" w:rsidR="00C97567" w:rsidRPr="007B4467" w:rsidRDefault="00C97567" w:rsidP="00F77E06">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51FEE5F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8152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DF973D" w14:textId="77777777" w:rsidR="00C97567" w:rsidRPr="007B4467" w:rsidRDefault="00C97567" w:rsidP="00F77E06">
            <w:pPr>
              <w:pStyle w:val="TAC"/>
              <w:rPr>
                <w:rFonts w:eastAsia="PMingLiU"/>
              </w:rPr>
            </w:pPr>
          </w:p>
        </w:tc>
      </w:tr>
      <w:tr w:rsidR="00C97567" w:rsidRPr="007B4467" w14:paraId="4C15C05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73A172" w14:textId="77777777" w:rsidR="00C97567" w:rsidRPr="007B4467" w:rsidRDefault="00C97567" w:rsidP="00F77E06">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D054E8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A19EA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64F5251" w14:textId="77777777" w:rsidR="00C97567" w:rsidRPr="007B4467" w:rsidRDefault="00C97567" w:rsidP="00F77E06">
            <w:pPr>
              <w:pStyle w:val="TAC"/>
              <w:rPr>
                <w:rFonts w:eastAsia="PMingLiU"/>
              </w:rPr>
            </w:pPr>
          </w:p>
        </w:tc>
      </w:tr>
      <w:tr w:rsidR="00C97567" w:rsidRPr="007B4467" w14:paraId="6999BD7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81D945" w14:textId="77777777" w:rsidR="00C97567" w:rsidRPr="007B4467" w:rsidRDefault="00C97567" w:rsidP="00F77E06">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05792754"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E66D5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9FDD324" w14:textId="77777777" w:rsidR="00C97567" w:rsidRPr="007B4467" w:rsidRDefault="00C97567" w:rsidP="00F77E06">
            <w:pPr>
              <w:pStyle w:val="TAC"/>
              <w:rPr>
                <w:rFonts w:eastAsia="PMingLiU"/>
              </w:rPr>
            </w:pPr>
          </w:p>
        </w:tc>
      </w:tr>
      <w:tr w:rsidR="00C97567" w:rsidRPr="007B4467" w14:paraId="5EB3421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05FFE1" w14:textId="77777777" w:rsidR="00C97567" w:rsidRPr="007B4467" w:rsidRDefault="00C97567" w:rsidP="00F77E06">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6336346D"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8623B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14454D" w14:textId="77777777" w:rsidR="00C97567" w:rsidRPr="007B4467" w:rsidRDefault="00C97567" w:rsidP="00F77E06">
            <w:pPr>
              <w:pStyle w:val="TAC"/>
              <w:rPr>
                <w:rFonts w:eastAsia="PMingLiU"/>
              </w:rPr>
            </w:pPr>
          </w:p>
        </w:tc>
      </w:tr>
      <w:tr w:rsidR="00C97567" w:rsidRPr="007B4467" w14:paraId="06BD182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FB18CB" w14:textId="77777777" w:rsidR="00C97567" w:rsidRPr="007B4467" w:rsidRDefault="00C97567" w:rsidP="00F77E06">
            <w:pPr>
              <w:pStyle w:val="TAL"/>
            </w:pPr>
            <w:r w:rsidRPr="007B4467">
              <w:lastRenderedPageBreak/>
              <w:t>DC_3A-40A_n1A</w:t>
            </w:r>
          </w:p>
        </w:tc>
        <w:tc>
          <w:tcPr>
            <w:tcW w:w="922" w:type="pct"/>
            <w:tcBorders>
              <w:top w:val="single" w:sz="4" w:space="0" w:color="auto"/>
              <w:left w:val="single" w:sz="4" w:space="0" w:color="auto"/>
              <w:bottom w:val="single" w:sz="4" w:space="0" w:color="auto"/>
              <w:right w:val="single" w:sz="4" w:space="0" w:color="auto"/>
            </w:tcBorders>
          </w:tcPr>
          <w:p w14:paraId="44F2E336"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0362B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EDCC22" w14:textId="77777777" w:rsidR="00C97567" w:rsidRPr="007B4467" w:rsidRDefault="00C97567" w:rsidP="00F77E06">
            <w:pPr>
              <w:pStyle w:val="TAC"/>
              <w:rPr>
                <w:rFonts w:eastAsia="PMingLiU"/>
              </w:rPr>
            </w:pPr>
          </w:p>
        </w:tc>
      </w:tr>
      <w:tr w:rsidR="00CC151E" w:rsidRPr="007B4467" w14:paraId="01871D27" w14:textId="77777777" w:rsidTr="00CC151E">
        <w:trPr>
          <w:cantSplit/>
          <w:trHeight w:val="188"/>
          <w:jc w:val="center"/>
          <w:ins w:id="52" w:author="Huawei-Chunying Gu" w:date="2025-08-13T15:42:00Z"/>
        </w:trPr>
        <w:tc>
          <w:tcPr>
            <w:tcW w:w="1880" w:type="pct"/>
            <w:tcBorders>
              <w:top w:val="single" w:sz="4" w:space="0" w:color="auto"/>
              <w:left w:val="single" w:sz="4" w:space="0" w:color="auto"/>
              <w:bottom w:val="single" w:sz="4" w:space="0" w:color="auto"/>
              <w:right w:val="single" w:sz="4" w:space="0" w:color="auto"/>
            </w:tcBorders>
          </w:tcPr>
          <w:p w14:paraId="17415D8F" w14:textId="4A6CD3CF" w:rsidR="00CC151E" w:rsidRPr="007B4467" w:rsidRDefault="00CC151E" w:rsidP="00F77E06">
            <w:pPr>
              <w:pStyle w:val="TAL"/>
              <w:rPr>
                <w:ins w:id="53" w:author="Huawei-Chunying Gu" w:date="2025-08-13T15:42:00Z"/>
              </w:rPr>
            </w:pPr>
            <w:ins w:id="54" w:author="Huawei-Chunying Gu" w:date="2025-08-13T15:42:00Z">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41AF040D" w14:textId="77777777" w:rsidR="00CC151E" w:rsidRPr="007B4467" w:rsidRDefault="00CC151E" w:rsidP="00F77E06">
            <w:pPr>
              <w:pStyle w:val="TAC"/>
              <w:rPr>
                <w:ins w:id="55" w:author="Huawei-Chunying Gu" w:date="2025-08-13T15:42:00Z"/>
                <w:rFonts w:eastAsia="PMingLiU"/>
                <w:lang w:eastAsia="ja-JP"/>
              </w:rPr>
            </w:pPr>
            <w:ins w:id="56" w:author="Huawei-Chunying Gu" w:date="2025-08-13T15:4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723B3D0A" w14:textId="77777777" w:rsidR="00CC151E" w:rsidRPr="007B4467" w:rsidRDefault="00CC151E" w:rsidP="00F77E06">
            <w:pPr>
              <w:pStyle w:val="TAC"/>
              <w:rPr>
                <w:ins w:id="57" w:author="Huawei-Chunying Gu" w:date="2025-08-13T15:4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A18C10" w14:textId="77777777" w:rsidR="00CC151E" w:rsidRPr="007B4467" w:rsidRDefault="00CC151E" w:rsidP="00F77E06">
            <w:pPr>
              <w:pStyle w:val="TAC"/>
              <w:rPr>
                <w:ins w:id="58" w:author="Huawei-Chunying Gu" w:date="2025-08-13T15:42:00Z"/>
                <w:rFonts w:eastAsia="PMingLiU"/>
              </w:rPr>
            </w:pPr>
          </w:p>
        </w:tc>
      </w:tr>
      <w:tr w:rsidR="00CB4F63" w:rsidRPr="007B4467" w14:paraId="5278F022" w14:textId="77777777" w:rsidTr="00CB4F63">
        <w:trPr>
          <w:cantSplit/>
          <w:trHeight w:val="188"/>
          <w:jc w:val="center"/>
          <w:ins w:id="59" w:author="Huawei-Chunying Gu" w:date="2025-08-13T15:42:00Z"/>
        </w:trPr>
        <w:tc>
          <w:tcPr>
            <w:tcW w:w="1880" w:type="pct"/>
            <w:tcBorders>
              <w:top w:val="single" w:sz="4" w:space="0" w:color="auto"/>
              <w:left w:val="single" w:sz="4" w:space="0" w:color="auto"/>
              <w:bottom w:val="single" w:sz="4" w:space="0" w:color="auto"/>
              <w:right w:val="single" w:sz="4" w:space="0" w:color="auto"/>
            </w:tcBorders>
          </w:tcPr>
          <w:p w14:paraId="54C6DE53" w14:textId="157E8B61" w:rsidR="00CB4F63" w:rsidRPr="007B4467" w:rsidRDefault="00CB4F63" w:rsidP="00F77E06">
            <w:pPr>
              <w:pStyle w:val="TAL"/>
              <w:rPr>
                <w:ins w:id="60" w:author="Huawei-Chunying Gu" w:date="2025-08-13T15:42:00Z"/>
              </w:rPr>
            </w:pPr>
            <w:ins w:id="61" w:author="Huawei-Chunying Gu" w:date="2025-08-13T15:42:00Z">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6C4BFD8D" w14:textId="77777777" w:rsidR="00CB4F63" w:rsidRPr="007B4467" w:rsidRDefault="00CB4F63" w:rsidP="00F77E06">
            <w:pPr>
              <w:pStyle w:val="TAC"/>
              <w:rPr>
                <w:ins w:id="62" w:author="Huawei-Chunying Gu" w:date="2025-08-13T15:42:00Z"/>
                <w:rFonts w:eastAsia="PMingLiU"/>
                <w:lang w:eastAsia="ja-JP"/>
              </w:rPr>
            </w:pPr>
            <w:ins w:id="63" w:author="Huawei-Chunying Gu" w:date="2025-08-13T15:4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3A4AFD8A" w14:textId="77777777" w:rsidR="00CB4F63" w:rsidRPr="007B4467" w:rsidRDefault="00CB4F63" w:rsidP="00F77E06">
            <w:pPr>
              <w:pStyle w:val="TAC"/>
              <w:rPr>
                <w:ins w:id="64" w:author="Huawei-Chunying Gu" w:date="2025-08-13T15:4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ED5F96" w14:textId="77777777" w:rsidR="00CB4F63" w:rsidRPr="007B4467" w:rsidRDefault="00CB4F63" w:rsidP="00F77E06">
            <w:pPr>
              <w:pStyle w:val="TAC"/>
              <w:rPr>
                <w:ins w:id="65" w:author="Huawei-Chunying Gu" w:date="2025-08-13T15:42:00Z"/>
                <w:rFonts w:eastAsia="PMingLiU"/>
              </w:rPr>
            </w:pPr>
          </w:p>
        </w:tc>
      </w:tr>
      <w:tr w:rsidR="00C97567" w:rsidRPr="007B4467" w14:paraId="243CD6E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548E46" w14:textId="77777777" w:rsidR="00C97567" w:rsidRPr="007B4467" w:rsidRDefault="00C97567" w:rsidP="00F77E06">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09E2E1CF" w14:textId="77777777" w:rsidR="00C97567" w:rsidRPr="007B4467" w:rsidRDefault="00C97567" w:rsidP="00F77E06">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FD758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927FC8" w14:textId="77777777" w:rsidR="00C97567" w:rsidRPr="007B4467" w:rsidRDefault="00C97567" w:rsidP="00F77E06">
            <w:pPr>
              <w:pStyle w:val="TAC"/>
              <w:rPr>
                <w:rFonts w:eastAsia="PMingLiU"/>
              </w:rPr>
            </w:pPr>
          </w:p>
        </w:tc>
      </w:tr>
      <w:tr w:rsidR="00C97567" w:rsidRPr="007B4467" w14:paraId="666BDDC0"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0E0F93" w14:textId="77777777" w:rsidR="00C97567" w:rsidRPr="007B4467" w:rsidRDefault="00C97567" w:rsidP="00F77E06">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2F784D33"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366C5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E795D6" w14:textId="77777777" w:rsidR="00C97567" w:rsidRPr="007B4467" w:rsidRDefault="00C97567" w:rsidP="00F77E06">
            <w:pPr>
              <w:pStyle w:val="TAC"/>
              <w:rPr>
                <w:rFonts w:eastAsia="PMingLiU"/>
              </w:rPr>
            </w:pPr>
          </w:p>
        </w:tc>
      </w:tr>
      <w:tr w:rsidR="00C97567" w:rsidRPr="007B4467" w14:paraId="293DAE6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26F2A1" w14:textId="77777777" w:rsidR="00C97567" w:rsidRPr="007B4467" w:rsidRDefault="00C97567" w:rsidP="00F77E06">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1836E933"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9D13C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0CB9B8" w14:textId="77777777" w:rsidR="00C97567" w:rsidRPr="007B4467" w:rsidRDefault="00C97567" w:rsidP="00F77E06">
            <w:pPr>
              <w:pStyle w:val="TAC"/>
              <w:rPr>
                <w:rFonts w:eastAsia="PMingLiU"/>
              </w:rPr>
            </w:pPr>
          </w:p>
        </w:tc>
      </w:tr>
      <w:tr w:rsidR="00C97567" w:rsidRPr="007B4467" w14:paraId="360755E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593243" w14:textId="77777777" w:rsidR="00C97567" w:rsidRPr="007B4467" w:rsidRDefault="00C97567" w:rsidP="00F77E06">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7EEA03AF" w14:textId="77777777" w:rsidR="00C97567" w:rsidRPr="007B4467" w:rsidRDefault="00C97567" w:rsidP="00F77E06">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9C5E7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E1BC72" w14:textId="77777777" w:rsidR="00C97567" w:rsidRPr="007B4467" w:rsidRDefault="00C97567" w:rsidP="00F77E06">
            <w:pPr>
              <w:pStyle w:val="TAC"/>
              <w:rPr>
                <w:rFonts w:eastAsia="PMingLiU"/>
              </w:rPr>
            </w:pPr>
          </w:p>
        </w:tc>
      </w:tr>
      <w:tr w:rsidR="00C97567" w:rsidRPr="007B4467" w14:paraId="2D984E30"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785052" w14:textId="77777777" w:rsidR="00C97567" w:rsidRPr="007B4467" w:rsidRDefault="00C97567" w:rsidP="00F77E06">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6CAE30DA"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951DF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AAA569" w14:textId="77777777" w:rsidR="00C97567" w:rsidRPr="007B4467" w:rsidRDefault="00C97567" w:rsidP="00F77E06">
            <w:pPr>
              <w:pStyle w:val="TAC"/>
              <w:rPr>
                <w:rFonts w:eastAsia="PMingLiU"/>
              </w:rPr>
            </w:pPr>
          </w:p>
        </w:tc>
      </w:tr>
      <w:tr w:rsidR="00C97567" w:rsidRPr="007B4467" w14:paraId="64952D4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FC6540" w14:textId="77777777" w:rsidR="00C97567" w:rsidRPr="007B4467" w:rsidRDefault="00C97567" w:rsidP="00F77E06">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5BC5171C"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14810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A622E3" w14:textId="77777777" w:rsidR="00C97567" w:rsidRPr="007B4467" w:rsidRDefault="00C97567" w:rsidP="00F77E06">
            <w:pPr>
              <w:pStyle w:val="TAC"/>
              <w:rPr>
                <w:rFonts w:eastAsia="PMingLiU"/>
              </w:rPr>
            </w:pPr>
          </w:p>
        </w:tc>
      </w:tr>
      <w:tr w:rsidR="00C97567" w:rsidRPr="007B4467" w14:paraId="1125F1F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F74D05" w14:textId="77777777" w:rsidR="00C97567" w:rsidRPr="007B4467" w:rsidRDefault="00C97567" w:rsidP="00F77E06">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F528A31"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8C375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32FD22" w14:textId="77777777" w:rsidR="00C97567" w:rsidRPr="007B4467" w:rsidRDefault="00C97567" w:rsidP="00F77E06">
            <w:pPr>
              <w:pStyle w:val="TAC"/>
              <w:rPr>
                <w:rFonts w:eastAsia="PMingLiU"/>
              </w:rPr>
            </w:pPr>
          </w:p>
        </w:tc>
      </w:tr>
      <w:tr w:rsidR="00C97567" w:rsidRPr="007B4467" w14:paraId="534AFC1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C0913B" w14:textId="77777777" w:rsidR="00C97567" w:rsidRPr="007B4467" w:rsidRDefault="00C97567" w:rsidP="00F77E06">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319071FB"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71733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5EC8D2" w14:textId="77777777" w:rsidR="00C97567" w:rsidRPr="007B4467" w:rsidRDefault="00C97567" w:rsidP="00F77E06">
            <w:pPr>
              <w:pStyle w:val="TAC"/>
              <w:rPr>
                <w:rFonts w:eastAsia="PMingLiU"/>
              </w:rPr>
            </w:pPr>
          </w:p>
        </w:tc>
      </w:tr>
      <w:tr w:rsidR="00C97567" w:rsidRPr="007B4467" w14:paraId="358CF70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B5524B" w14:textId="77777777" w:rsidR="00C97567" w:rsidRPr="007B4467" w:rsidRDefault="00C97567" w:rsidP="00F77E06">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0D230EF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10B9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268A1A" w14:textId="77777777" w:rsidR="00C97567" w:rsidRPr="007B4467" w:rsidRDefault="00C97567" w:rsidP="00F77E06">
            <w:pPr>
              <w:pStyle w:val="TAC"/>
              <w:rPr>
                <w:rFonts w:eastAsia="PMingLiU"/>
              </w:rPr>
            </w:pPr>
          </w:p>
        </w:tc>
      </w:tr>
      <w:tr w:rsidR="00C97567" w:rsidRPr="007B4467" w14:paraId="00F6565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ED19AF" w14:textId="77777777" w:rsidR="00C97567" w:rsidRPr="007B4467" w:rsidRDefault="00C97567" w:rsidP="00F77E06">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51FF487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C84E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D3732D" w14:textId="77777777" w:rsidR="00C97567" w:rsidRPr="007B4467" w:rsidRDefault="00C97567" w:rsidP="00F77E06">
            <w:pPr>
              <w:pStyle w:val="TAC"/>
              <w:rPr>
                <w:rFonts w:eastAsia="PMingLiU"/>
              </w:rPr>
            </w:pPr>
          </w:p>
        </w:tc>
      </w:tr>
      <w:tr w:rsidR="00C97567" w:rsidRPr="007B4467" w14:paraId="4B2A0B1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5B5560" w14:textId="77777777" w:rsidR="00C97567" w:rsidRPr="007B4467" w:rsidRDefault="00C97567" w:rsidP="00F77E06">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1BE6EA77"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BDAB1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B5A1D7C" w14:textId="77777777" w:rsidR="00C97567" w:rsidRPr="007B4467" w:rsidRDefault="00C97567" w:rsidP="00F77E06">
            <w:pPr>
              <w:pStyle w:val="TAC"/>
              <w:rPr>
                <w:rFonts w:eastAsia="PMingLiU"/>
              </w:rPr>
            </w:pPr>
          </w:p>
        </w:tc>
      </w:tr>
      <w:tr w:rsidR="00C97567" w:rsidRPr="007B4467" w14:paraId="72519B5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F8E001" w14:textId="77777777" w:rsidR="00C97567" w:rsidRPr="007B4467" w:rsidRDefault="00C97567" w:rsidP="00F77E06">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34B64DFF"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DAFBF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01F644" w14:textId="77777777" w:rsidR="00C97567" w:rsidRPr="007B4467" w:rsidRDefault="00C97567" w:rsidP="00F77E06">
            <w:pPr>
              <w:pStyle w:val="TAC"/>
              <w:rPr>
                <w:rFonts w:eastAsia="PMingLiU"/>
              </w:rPr>
            </w:pPr>
          </w:p>
        </w:tc>
      </w:tr>
      <w:tr w:rsidR="00C97567" w:rsidRPr="007B4467" w14:paraId="1DBC2BD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C1568F" w14:textId="77777777" w:rsidR="00C97567" w:rsidRPr="007B4467" w:rsidRDefault="00C97567" w:rsidP="00F77E06">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72292D3"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67918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47B374" w14:textId="77777777" w:rsidR="00C97567" w:rsidRPr="007B4467" w:rsidRDefault="00C97567" w:rsidP="00F77E06">
            <w:pPr>
              <w:pStyle w:val="TAC"/>
              <w:rPr>
                <w:rFonts w:eastAsia="PMingLiU"/>
              </w:rPr>
            </w:pPr>
          </w:p>
        </w:tc>
      </w:tr>
      <w:tr w:rsidR="00C97567" w:rsidRPr="007B4467" w14:paraId="0404693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EA30D1" w14:textId="77777777" w:rsidR="00C97567" w:rsidRPr="007B4467" w:rsidRDefault="00C97567" w:rsidP="00F77E06">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715FA2B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F2D3D8"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B605AD" w14:textId="77777777" w:rsidR="00C97567" w:rsidRPr="007B4467" w:rsidRDefault="00C97567" w:rsidP="00F77E06">
            <w:pPr>
              <w:pStyle w:val="TAC"/>
              <w:rPr>
                <w:rFonts w:eastAsia="PMingLiU"/>
              </w:rPr>
            </w:pPr>
          </w:p>
        </w:tc>
      </w:tr>
      <w:tr w:rsidR="00C97567" w:rsidRPr="007B4467" w14:paraId="66F798F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45DCCB" w14:textId="77777777" w:rsidR="00C97567" w:rsidRPr="007B4467" w:rsidRDefault="00C97567" w:rsidP="00F77E06">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6B3421D9"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03745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925C9D" w14:textId="77777777" w:rsidR="00C97567" w:rsidRPr="007B4467" w:rsidRDefault="00C97567" w:rsidP="00F77E06">
            <w:pPr>
              <w:pStyle w:val="TAC"/>
              <w:rPr>
                <w:rFonts w:eastAsia="PMingLiU"/>
              </w:rPr>
            </w:pPr>
          </w:p>
        </w:tc>
      </w:tr>
      <w:tr w:rsidR="00C97567" w:rsidRPr="007B4467" w14:paraId="4741F13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B378AC" w14:textId="77777777" w:rsidR="00C97567" w:rsidRPr="007B4467" w:rsidRDefault="00C97567" w:rsidP="00F77E06">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57292DF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D5EBA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BEF821" w14:textId="77777777" w:rsidR="00C97567" w:rsidRPr="007B4467" w:rsidRDefault="00C97567" w:rsidP="00F77E06">
            <w:pPr>
              <w:pStyle w:val="TAC"/>
              <w:rPr>
                <w:rFonts w:eastAsia="PMingLiU"/>
              </w:rPr>
            </w:pPr>
          </w:p>
        </w:tc>
      </w:tr>
      <w:tr w:rsidR="007A70E2" w:rsidRPr="007B4467" w14:paraId="6D50A9EB" w14:textId="77777777" w:rsidTr="00137C1C">
        <w:trPr>
          <w:cantSplit/>
          <w:trHeight w:val="188"/>
          <w:jc w:val="center"/>
          <w:ins w:id="66" w:author="Huawei-Chunying Gu" w:date="2025-08-16T14:22:00Z"/>
        </w:trPr>
        <w:tc>
          <w:tcPr>
            <w:tcW w:w="1880" w:type="pct"/>
            <w:tcBorders>
              <w:top w:val="single" w:sz="4" w:space="0" w:color="auto"/>
              <w:left w:val="single" w:sz="4" w:space="0" w:color="auto"/>
              <w:bottom w:val="single" w:sz="4" w:space="0" w:color="auto"/>
              <w:right w:val="single" w:sz="4" w:space="0" w:color="auto"/>
            </w:tcBorders>
          </w:tcPr>
          <w:p w14:paraId="78085326" w14:textId="29687E9C" w:rsidR="007A70E2" w:rsidRPr="007B4467" w:rsidRDefault="007A70E2" w:rsidP="00137C1C">
            <w:pPr>
              <w:pStyle w:val="TAL"/>
              <w:rPr>
                <w:ins w:id="67" w:author="Huawei-Chunying Gu" w:date="2025-08-16T14:22:00Z"/>
              </w:rPr>
            </w:pPr>
            <w:ins w:id="68" w:author="Huawei-Chunying Gu" w:date="2025-08-16T14:22:00Z">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726AE1B2" w14:textId="77777777" w:rsidR="007A70E2" w:rsidRPr="007B4467" w:rsidRDefault="007A70E2" w:rsidP="00137C1C">
            <w:pPr>
              <w:pStyle w:val="TAC"/>
              <w:rPr>
                <w:ins w:id="69" w:author="Huawei-Chunying Gu" w:date="2025-08-16T14:22:00Z"/>
                <w:rFonts w:eastAsia="PMingLiU"/>
                <w:lang w:eastAsia="ja-JP"/>
              </w:rPr>
            </w:pPr>
            <w:ins w:id="70" w:author="Huawei-Chunying Gu" w:date="2025-08-16T14:2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0961647A" w14:textId="77777777" w:rsidR="007A70E2" w:rsidRPr="007B4467" w:rsidRDefault="007A70E2" w:rsidP="00137C1C">
            <w:pPr>
              <w:pStyle w:val="TAC"/>
              <w:rPr>
                <w:ins w:id="71" w:author="Huawei-Chunying Gu" w:date="2025-08-16T14: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5844B4" w14:textId="77777777" w:rsidR="007A70E2" w:rsidRPr="007B4467" w:rsidRDefault="007A70E2" w:rsidP="00137C1C">
            <w:pPr>
              <w:pStyle w:val="TAC"/>
              <w:rPr>
                <w:ins w:id="72" w:author="Huawei-Chunying Gu" w:date="2025-08-16T14:22:00Z"/>
                <w:rFonts w:eastAsia="PMingLiU"/>
              </w:rPr>
            </w:pPr>
          </w:p>
        </w:tc>
      </w:tr>
      <w:tr w:rsidR="007A70E2" w:rsidRPr="007B4467" w14:paraId="3E95CDC3" w14:textId="77777777" w:rsidTr="00137C1C">
        <w:trPr>
          <w:cantSplit/>
          <w:trHeight w:val="188"/>
          <w:jc w:val="center"/>
          <w:ins w:id="73" w:author="Huawei-Chunying Gu" w:date="2025-08-16T14:22:00Z"/>
        </w:trPr>
        <w:tc>
          <w:tcPr>
            <w:tcW w:w="1880" w:type="pct"/>
            <w:tcBorders>
              <w:top w:val="single" w:sz="4" w:space="0" w:color="auto"/>
              <w:left w:val="single" w:sz="4" w:space="0" w:color="auto"/>
              <w:bottom w:val="single" w:sz="4" w:space="0" w:color="auto"/>
              <w:right w:val="single" w:sz="4" w:space="0" w:color="auto"/>
            </w:tcBorders>
          </w:tcPr>
          <w:p w14:paraId="66F3195F" w14:textId="4CC36193" w:rsidR="007A70E2" w:rsidRPr="007B4467" w:rsidRDefault="007A70E2" w:rsidP="00137C1C">
            <w:pPr>
              <w:pStyle w:val="TAL"/>
              <w:rPr>
                <w:ins w:id="74" w:author="Huawei-Chunying Gu" w:date="2025-08-16T14:22:00Z"/>
              </w:rPr>
            </w:pPr>
            <w:ins w:id="75" w:author="Huawei-Chunying Gu" w:date="2025-08-16T14:22:00Z">
              <w:r w:rsidRPr="007B4467">
                <w:rPr>
                  <w:rFonts w:eastAsia="MS Mincho"/>
                  <w:lang w:eastAsia="ja-JP"/>
                </w:rPr>
                <w:t>DC_</w:t>
              </w:r>
              <w:r>
                <w:rPr>
                  <w:rFonts w:eastAsia="MS Mincho"/>
                  <w:lang w:eastAsia="ja-JP"/>
                </w:rPr>
                <w:t>3</w:t>
              </w:r>
              <w:r>
                <w:rPr>
                  <w:rFonts w:eastAsia="MS Mincho"/>
                  <w:lang w:eastAsia="ja-JP"/>
                </w:rPr>
                <w:t>C</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17212ECD" w14:textId="77777777" w:rsidR="007A70E2" w:rsidRPr="007B4467" w:rsidRDefault="007A70E2" w:rsidP="00137C1C">
            <w:pPr>
              <w:pStyle w:val="TAC"/>
              <w:rPr>
                <w:ins w:id="76" w:author="Huawei-Chunying Gu" w:date="2025-08-16T14:22:00Z"/>
                <w:rFonts w:eastAsia="PMingLiU"/>
                <w:lang w:eastAsia="ja-JP"/>
              </w:rPr>
            </w:pPr>
            <w:ins w:id="77" w:author="Huawei-Chunying Gu" w:date="2025-08-16T14:2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6F0D276A" w14:textId="77777777" w:rsidR="007A70E2" w:rsidRPr="007B4467" w:rsidRDefault="007A70E2" w:rsidP="00137C1C">
            <w:pPr>
              <w:pStyle w:val="TAC"/>
              <w:rPr>
                <w:ins w:id="78" w:author="Huawei-Chunying Gu" w:date="2025-08-16T14: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AE0F82" w14:textId="77777777" w:rsidR="007A70E2" w:rsidRPr="007B4467" w:rsidRDefault="007A70E2" w:rsidP="00137C1C">
            <w:pPr>
              <w:pStyle w:val="TAC"/>
              <w:rPr>
                <w:ins w:id="79" w:author="Huawei-Chunying Gu" w:date="2025-08-16T14:22:00Z"/>
                <w:rFonts w:eastAsia="PMingLiU"/>
              </w:rPr>
            </w:pPr>
          </w:p>
        </w:tc>
      </w:tr>
      <w:tr w:rsidR="00C97567" w:rsidRPr="007B4467" w14:paraId="0644588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D0968A" w14:textId="77777777" w:rsidR="00C97567" w:rsidRPr="007B4467" w:rsidRDefault="00C97567" w:rsidP="00F77E06">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282BFCC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8C630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C031D4" w14:textId="77777777" w:rsidR="00C97567" w:rsidRPr="007B4467" w:rsidRDefault="00C97567" w:rsidP="00F77E06">
            <w:pPr>
              <w:pStyle w:val="TAC"/>
              <w:rPr>
                <w:rFonts w:eastAsia="PMingLiU"/>
              </w:rPr>
            </w:pPr>
          </w:p>
        </w:tc>
      </w:tr>
      <w:tr w:rsidR="00C97567" w:rsidRPr="007B4467" w14:paraId="5CB334E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04E39A" w14:textId="77777777" w:rsidR="00C97567" w:rsidRPr="007B4467" w:rsidRDefault="00C97567" w:rsidP="00F77E06">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619C3308"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5E9A9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5C6C4B" w14:textId="77777777" w:rsidR="00C97567" w:rsidRPr="007B4467" w:rsidRDefault="00C97567" w:rsidP="00F77E06">
            <w:pPr>
              <w:pStyle w:val="TAC"/>
              <w:rPr>
                <w:rFonts w:eastAsia="PMingLiU"/>
              </w:rPr>
            </w:pPr>
          </w:p>
        </w:tc>
      </w:tr>
      <w:tr w:rsidR="00C97567" w:rsidRPr="007B4467" w14:paraId="765CB51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00D8C8" w14:textId="77777777" w:rsidR="00C97567" w:rsidRPr="007B4467" w:rsidRDefault="00C97567" w:rsidP="00F77E06">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5895536"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96C95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B5F3F5" w14:textId="77777777" w:rsidR="00C97567" w:rsidRPr="007B4467" w:rsidRDefault="00C97567" w:rsidP="00F77E06">
            <w:pPr>
              <w:pStyle w:val="TAC"/>
              <w:rPr>
                <w:rFonts w:eastAsia="PMingLiU"/>
              </w:rPr>
            </w:pPr>
          </w:p>
        </w:tc>
      </w:tr>
      <w:tr w:rsidR="00C97567" w:rsidRPr="007B4467" w14:paraId="79E1C3C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9B8725" w14:textId="77777777" w:rsidR="00C97567" w:rsidRPr="007B4467" w:rsidRDefault="00C97567" w:rsidP="00F77E06">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329C905A"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5A947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FEE69D" w14:textId="77777777" w:rsidR="00C97567" w:rsidRPr="007B4467" w:rsidRDefault="00C97567" w:rsidP="00F77E06">
            <w:pPr>
              <w:pStyle w:val="TAC"/>
              <w:rPr>
                <w:rFonts w:eastAsia="PMingLiU"/>
              </w:rPr>
            </w:pPr>
          </w:p>
        </w:tc>
      </w:tr>
      <w:tr w:rsidR="00C97567" w:rsidRPr="007B4467" w14:paraId="40CEA36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210368" w14:textId="77777777" w:rsidR="00C97567" w:rsidRPr="007B4467" w:rsidRDefault="00C97567" w:rsidP="00F77E06">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3E8CA3B1"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70A14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E7204A" w14:textId="77777777" w:rsidR="00C97567" w:rsidRPr="007B4467" w:rsidRDefault="00C97567" w:rsidP="00F77E06">
            <w:pPr>
              <w:pStyle w:val="TAC"/>
              <w:rPr>
                <w:rFonts w:eastAsia="PMingLiU"/>
              </w:rPr>
            </w:pPr>
          </w:p>
        </w:tc>
      </w:tr>
      <w:tr w:rsidR="00C97567" w:rsidRPr="007B4467" w14:paraId="5114DFF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5E9AAD" w14:textId="77777777" w:rsidR="00C97567" w:rsidRPr="007B4467" w:rsidRDefault="00C97567" w:rsidP="00F77E06">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1260C1E8"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FB99B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445F9C" w14:textId="77777777" w:rsidR="00C97567" w:rsidRPr="007B4467" w:rsidRDefault="00C97567" w:rsidP="00F77E06">
            <w:pPr>
              <w:pStyle w:val="TAC"/>
              <w:rPr>
                <w:rFonts w:eastAsia="PMingLiU"/>
              </w:rPr>
            </w:pPr>
          </w:p>
        </w:tc>
      </w:tr>
      <w:tr w:rsidR="00C97567" w:rsidRPr="007B4467" w14:paraId="5285D43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8E160C6" w14:textId="77777777" w:rsidR="00C97567" w:rsidRPr="007B4467" w:rsidRDefault="00C97567" w:rsidP="00F77E06">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694A556F"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BC646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65B962" w14:textId="77777777" w:rsidR="00C97567" w:rsidRPr="007B4467" w:rsidRDefault="00C97567" w:rsidP="00F77E06">
            <w:pPr>
              <w:pStyle w:val="TAC"/>
              <w:rPr>
                <w:rFonts w:eastAsia="PMingLiU"/>
              </w:rPr>
            </w:pPr>
          </w:p>
        </w:tc>
      </w:tr>
      <w:tr w:rsidR="00C97567" w:rsidRPr="007B4467" w14:paraId="69144D8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32C4116" w14:textId="77777777" w:rsidR="00C97567" w:rsidRPr="007B4467" w:rsidRDefault="00C97567" w:rsidP="00F77E06">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03C9DEC9"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7466C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991054" w14:textId="77777777" w:rsidR="00C97567" w:rsidRPr="007B4467" w:rsidRDefault="00C97567" w:rsidP="00F77E06">
            <w:pPr>
              <w:pStyle w:val="TAC"/>
              <w:rPr>
                <w:rFonts w:eastAsia="PMingLiU"/>
              </w:rPr>
            </w:pPr>
          </w:p>
        </w:tc>
      </w:tr>
      <w:tr w:rsidR="00C97567" w:rsidRPr="007B4467" w14:paraId="2A27342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AEF9E0B" w14:textId="77777777" w:rsidR="00C97567" w:rsidRPr="007B4467" w:rsidRDefault="00C97567" w:rsidP="00F77E06">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658EEFF3" w14:textId="77777777" w:rsidR="00C97567" w:rsidRPr="007B4467" w:rsidRDefault="00C97567" w:rsidP="00F77E06">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9822F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81D723" w14:textId="77777777" w:rsidR="00C97567" w:rsidRPr="007B4467" w:rsidRDefault="00C97567" w:rsidP="00F77E06">
            <w:pPr>
              <w:pStyle w:val="TAC"/>
              <w:rPr>
                <w:rFonts w:eastAsia="PMingLiU"/>
              </w:rPr>
            </w:pPr>
          </w:p>
        </w:tc>
      </w:tr>
      <w:tr w:rsidR="00C97567" w:rsidRPr="007B4467" w14:paraId="09390EB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D089F39" w14:textId="77777777" w:rsidR="00C97567" w:rsidRPr="007B4467" w:rsidRDefault="00C97567" w:rsidP="00F77E06">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0ED12C7F" w14:textId="77777777" w:rsidR="00C97567" w:rsidRPr="007B4467" w:rsidRDefault="00C97567" w:rsidP="00F77E06">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9A4AF0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DA4295" w14:textId="77777777" w:rsidR="00C97567" w:rsidRPr="007B4467" w:rsidRDefault="00C97567" w:rsidP="00F77E06">
            <w:pPr>
              <w:pStyle w:val="TAC"/>
              <w:rPr>
                <w:rFonts w:eastAsia="PMingLiU"/>
              </w:rPr>
            </w:pPr>
          </w:p>
        </w:tc>
      </w:tr>
      <w:tr w:rsidR="00C97567" w:rsidRPr="007B4467" w14:paraId="3492022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F67259" w14:textId="77777777" w:rsidR="00C97567" w:rsidRPr="007B4467" w:rsidRDefault="00C97567" w:rsidP="00F77E06">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58DA17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772F1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5734D1" w14:textId="77777777" w:rsidR="00C97567" w:rsidRPr="007B4467" w:rsidRDefault="00C97567" w:rsidP="00F77E06">
            <w:pPr>
              <w:pStyle w:val="TAC"/>
              <w:rPr>
                <w:rFonts w:eastAsia="PMingLiU"/>
              </w:rPr>
            </w:pPr>
          </w:p>
        </w:tc>
      </w:tr>
      <w:tr w:rsidR="00C97567" w:rsidRPr="007B4467" w14:paraId="4EACEC7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687B69" w14:textId="77777777" w:rsidR="00C97567" w:rsidRPr="007B4467" w:rsidRDefault="00C97567" w:rsidP="00F77E06">
            <w:pPr>
              <w:pStyle w:val="TAL"/>
            </w:pPr>
            <w:r w:rsidRPr="007B4467">
              <w:rPr>
                <w:rStyle w:val="TAL2"/>
              </w:rPr>
              <w:t>DC_7A-5A_n78A</w:t>
            </w:r>
          </w:p>
        </w:tc>
        <w:tc>
          <w:tcPr>
            <w:tcW w:w="922" w:type="pct"/>
            <w:tcBorders>
              <w:top w:val="single" w:sz="4" w:space="0" w:color="auto"/>
              <w:left w:val="single" w:sz="4" w:space="0" w:color="auto"/>
              <w:bottom w:val="single" w:sz="4" w:space="0" w:color="auto"/>
              <w:right w:val="single" w:sz="4" w:space="0" w:color="auto"/>
            </w:tcBorders>
          </w:tcPr>
          <w:p w14:paraId="235359AA" w14:textId="77777777" w:rsidR="00C97567" w:rsidRPr="007B4467" w:rsidRDefault="00C97567" w:rsidP="00F77E06">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A3A58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11EC8E" w14:textId="77777777" w:rsidR="00C97567" w:rsidRPr="007B4467" w:rsidRDefault="00C97567" w:rsidP="00F77E06">
            <w:pPr>
              <w:pStyle w:val="TAC"/>
              <w:rPr>
                <w:rFonts w:eastAsia="PMingLiU"/>
              </w:rPr>
            </w:pPr>
          </w:p>
        </w:tc>
      </w:tr>
      <w:tr w:rsidR="00C97567" w:rsidRPr="007B4467" w14:paraId="2B61871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F93646" w14:textId="77777777" w:rsidR="00C97567" w:rsidRPr="007B4467" w:rsidRDefault="00C97567" w:rsidP="00F77E06">
            <w:pPr>
              <w:pStyle w:val="TAL"/>
            </w:pPr>
            <w:r w:rsidRPr="007B4467">
              <w:rPr>
                <w:rStyle w:val="TAL2"/>
              </w:rPr>
              <w:t>DC_7A-8A_n1A</w:t>
            </w:r>
          </w:p>
        </w:tc>
        <w:tc>
          <w:tcPr>
            <w:tcW w:w="922" w:type="pct"/>
            <w:tcBorders>
              <w:top w:val="single" w:sz="4" w:space="0" w:color="auto"/>
              <w:left w:val="single" w:sz="4" w:space="0" w:color="auto"/>
              <w:bottom w:val="single" w:sz="4" w:space="0" w:color="auto"/>
              <w:right w:val="single" w:sz="4" w:space="0" w:color="auto"/>
            </w:tcBorders>
          </w:tcPr>
          <w:p w14:paraId="25A4047B" w14:textId="77777777" w:rsidR="00C97567" w:rsidRPr="007B4467" w:rsidRDefault="00C97567" w:rsidP="00F77E06">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4CAF7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F508DB" w14:textId="77777777" w:rsidR="00C97567" w:rsidRPr="007B4467" w:rsidRDefault="00C97567" w:rsidP="00F77E06">
            <w:pPr>
              <w:pStyle w:val="TAC"/>
              <w:rPr>
                <w:rFonts w:eastAsia="PMingLiU"/>
              </w:rPr>
            </w:pPr>
          </w:p>
        </w:tc>
      </w:tr>
      <w:tr w:rsidR="00C97567" w:rsidRPr="007B4467" w14:paraId="62C175C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8916EF" w14:textId="77777777" w:rsidR="00C97567" w:rsidRPr="007B4467" w:rsidRDefault="00C97567" w:rsidP="00F77E06">
            <w:pPr>
              <w:pStyle w:val="TAL"/>
              <w:rPr>
                <w:rStyle w:val="TAL2"/>
              </w:rPr>
            </w:pPr>
            <w:r w:rsidRPr="007B4467">
              <w:rPr>
                <w:rStyle w:val="TAL2"/>
              </w:rPr>
              <w:t>DC_7A-8A_n3A</w:t>
            </w:r>
          </w:p>
        </w:tc>
        <w:tc>
          <w:tcPr>
            <w:tcW w:w="922" w:type="pct"/>
            <w:tcBorders>
              <w:top w:val="single" w:sz="4" w:space="0" w:color="auto"/>
              <w:left w:val="single" w:sz="4" w:space="0" w:color="auto"/>
              <w:bottom w:val="single" w:sz="4" w:space="0" w:color="auto"/>
              <w:right w:val="single" w:sz="4" w:space="0" w:color="auto"/>
            </w:tcBorders>
          </w:tcPr>
          <w:p w14:paraId="4141BFE4" w14:textId="77777777" w:rsidR="00C97567" w:rsidRPr="007B4467" w:rsidRDefault="00C97567" w:rsidP="00F77E06">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6B6B5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01B675" w14:textId="77777777" w:rsidR="00C97567" w:rsidRPr="007B4467" w:rsidRDefault="00C97567" w:rsidP="00F77E06">
            <w:pPr>
              <w:pStyle w:val="TAC"/>
              <w:rPr>
                <w:rFonts w:eastAsia="PMingLiU"/>
              </w:rPr>
            </w:pPr>
          </w:p>
        </w:tc>
      </w:tr>
      <w:tr w:rsidR="00C97567" w:rsidRPr="007B4467" w14:paraId="18406C8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D033E0" w14:textId="77777777" w:rsidR="00C97567" w:rsidRPr="007B4467" w:rsidRDefault="00C97567" w:rsidP="00F77E06">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7862F762"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B950B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5ADF96" w14:textId="77777777" w:rsidR="00C97567" w:rsidRPr="007B4467" w:rsidRDefault="00C97567" w:rsidP="00F77E06">
            <w:pPr>
              <w:pStyle w:val="TAC"/>
              <w:rPr>
                <w:rFonts w:eastAsia="PMingLiU"/>
              </w:rPr>
            </w:pPr>
          </w:p>
        </w:tc>
      </w:tr>
      <w:tr w:rsidR="00C97567" w:rsidRPr="007B4467" w14:paraId="74AFB3B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90A519" w14:textId="77777777" w:rsidR="00C97567" w:rsidRPr="007B4467" w:rsidRDefault="00C97567" w:rsidP="00F77E06">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1A1AAE6A"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A1D59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8B43AA" w14:textId="77777777" w:rsidR="00C97567" w:rsidRPr="007B4467" w:rsidRDefault="00C97567" w:rsidP="00F77E06">
            <w:pPr>
              <w:pStyle w:val="TAC"/>
              <w:rPr>
                <w:rFonts w:eastAsia="PMingLiU"/>
              </w:rPr>
            </w:pPr>
          </w:p>
        </w:tc>
      </w:tr>
      <w:tr w:rsidR="00C97567" w:rsidRPr="007B4467" w14:paraId="3304E2F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8F317B" w14:textId="77777777" w:rsidR="00C97567" w:rsidRPr="007B4467" w:rsidRDefault="00C97567" w:rsidP="00F77E06">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7769EAA9"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5C515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A8C7C7" w14:textId="77777777" w:rsidR="00C97567" w:rsidRPr="007B4467" w:rsidRDefault="00C97567" w:rsidP="00F77E06">
            <w:pPr>
              <w:pStyle w:val="TAC"/>
              <w:rPr>
                <w:rFonts w:eastAsia="PMingLiU"/>
              </w:rPr>
            </w:pPr>
          </w:p>
        </w:tc>
      </w:tr>
      <w:tr w:rsidR="00C97567" w:rsidRPr="007B4467" w14:paraId="461969A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8467D0" w14:textId="77777777" w:rsidR="00C97567" w:rsidRPr="007B4467" w:rsidRDefault="00C97567" w:rsidP="00F77E06">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3B8F6BF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2E58B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0E7131" w14:textId="77777777" w:rsidR="00C97567" w:rsidRPr="007B4467" w:rsidRDefault="00C97567" w:rsidP="00F77E06">
            <w:pPr>
              <w:pStyle w:val="TAC"/>
              <w:rPr>
                <w:rFonts w:eastAsia="PMingLiU"/>
              </w:rPr>
            </w:pPr>
          </w:p>
        </w:tc>
      </w:tr>
      <w:tr w:rsidR="00C97567" w:rsidRPr="007B4467" w14:paraId="601E3E7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F6E117" w14:textId="77777777" w:rsidR="00C97567" w:rsidRPr="007B4467" w:rsidRDefault="00C97567" w:rsidP="00F77E06">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35261CC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29D31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93A498" w14:textId="77777777" w:rsidR="00C97567" w:rsidRPr="007B4467" w:rsidRDefault="00C97567" w:rsidP="00F77E06">
            <w:pPr>
              <w:pStyle w:val="TAC"/>
              <w:rPr>
                <w:rFonts w:eastAsia="PMingLiU"/>
              </w:rPr>
            </w:pPr>
          </w:p>
        </w:tc>
      </w:tr>
      <w:tr w:rsidR="00C97567" w:rsidRPr="007B4467" w14:paraId="0D437E6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5081D4" w14:textId="77777777" w:rsidR="00C97567" w:rsidRPr="007B4467" w:rsidRDefault="00C97567" w:rsidP="00F77E06">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429166E0" w14:textId="77777777" w:rsidR="00C97567" w:rsidRPr="007B4467" w:rsidRDefault="00C97567" w:rsidP="00F77E06">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247671"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4E0C071" w14:textId="77777777" w:rsidR="00C97567" w:rsidRPr="007B4467" w:rsidRDefault="00C97567" w:rsidP="00F77E06">
            <w:pPr>
              <w:pStyle w:val="TAC"/>
              <w:rPr>
                <w:rFonts w:eastAsia="PMingLiU"/>
              </w:rPr>
            </w:pPr>
          </w:p>
        </w:tc>
      </w:tr>
      <w:tr w:rsidR="00C97567" w:rsidRPr="007B4467" w14:paraId="02BAF31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54F69A" w14:textId="77777777" w:rsidR="00C97567" w:rsidRPr="007B4467" w:rsidRDefault="00C97567" w:rsidP="00F77E06">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6385733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A12BBE"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17E50C" w14:textId="77777777" w:rsidR="00C97567" w:rsidRPr="007B4467" w:rsidRDefault="00C97567" w:rsidP="00F77E06">
            <w:pPr>
              <w:pStyle w:val="TAC"/>
              <w:rPr>
                <w:rFonts w:eastAsia="PMingLiU"/>
              </w:rPr>
            </w:pPr>
          </w:p>
        </w:tc>
      </w:tr>
      <w:tr w:rsidR="00C97567" w:rsidRPr="007B4467" w14:paraId="4BB3B03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0BE12A" w14:textId="77777777" w:rsidR="00C97567" w:rsidRPr="007B4467" w:rsidRDefault="00C97567" w:rsidP="00F77E06">
            <w:pPr>
              <w:pStyle w:val="TAL"/>
            </w:pPr>
            <w:r w:rsidRPr="007B4467">
              <w:rPr>
                <w:rStyle w:val="TAL2"/>
              </w:rPr>
              <w:t>DC_7C-5A_n78A</w:t>
            </w:r>
          </w:p>
        </w:tc>
        <w:tc>
          <w:tcPr>
            <w:tcW w:w="922" w:type="pct"/>
            <w:tcBorders>
              <w:top w:val="single" w:sz="4" w:space="0" w:color="auto"/>
              <w:left w:val="single" w:sz="4" w:space="0" w:color="auto"/>
              <w:bottom w:val="single" w:sz="4" w:space="0" w:color="auto"/>
              <w:right w:val="single" w:sz="4" w:space="0" w:color="auto"/>
            </w:tcBorders>
          </w:tcPr>
          <w:p w14:paraId="37C9EA1E" w14:textId="77777777" w:rsidR="00C97567" w:rsidRPr="007B4467" w:rsidRDefault="00C97567" w:rsidP="00F77E06">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2753E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CB4219" w14:textId="77777777" w:rsidR="00C97567" w:rsidRPr="007B4467" w:rsidRDefault="00C97567" w:rsidP="00F77E06">
            <w:pPr>
              <w:pStyle w:val="TAC"/>
              <w:rPr>
                <w:rFonts w:eastAsia="PMingLiU"/>
              </w:rPr>
            </w:pPr>
          </w:p>
        </w:tc>
      </w:tr>
      <w:tr w:rsidR="00C97567" w:rsidRPr="007B4467" w14:paraId="3C5A342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7C26FD" w14:textId="77777777" w:rsidR="00C97567" w:rsidRPr="007B4467" w:rsidRDefault="00C97567" w:rsidP="00F77E06">
            <w:pPr>
              <w:pStyle w:val="TAL"/>
            </w:pPr>
            <w:r w:rsidRPr="007B4467">
              <w:rPr>
                <w:rStyle w:val="TAL2"/>
              </w:rPr>
              <w:t>DC_7C_n28A-n78A</w:t>
            </w:r>
          </w:p>
        </w:tc>
        <w:tc>
          <w:tcPr>
            <w:tcW w:w="922" w:type="pct"/>
            <w:tcBorders>
              <w:top w:val="single" w:sz="4" w:space="0" w:color="auto"/>
              <w:left w:val="single" w:sz="4" w:space="0" w:color="auto"/>
              <w:bottom w:val="single" w:sz="4" w:space="0" w:color="auto"/>
              <w:right w:val="single" w:sz="4" w:space="0" w:color="auto"/>
            </w:tcBorders>
          </w:tcPr>
          <w:p w14:paraId="00F09F2A" w14:textId="77777777" w:rsidR="00C97567" w:rsidRPr="007B4467" w:rsidRDefault="00C97567" w:rsidP="00F77E06">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16CD4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CDC70E" w14:textId="77777777" w:rsidR="00C97567" w:rsidRPr="007B4467" w:rsidRDefault="00C97567" w:rsidP="00F77E06">
            <w:pPr>
              <w:pStyle w:val="TAC"/>
              <w:rPr>
                <w:rFonts w:eastAsia="PMingLiU"/>
              </w:rPr>
            </w:pPr>
          </w:p>
        </w:tc>
      </w:tr>
      <w:tr w:rsidR="006E2D2E" w:rsidRPr="007B4467" w14:paraId="74B62CD7" w14:textId="77777777" w:rsidTr="00F77E06">
        <w:trPr>
          <w:cantSplit/>
          <w:trHeight w:val="188"/>
          <w:jc w:val="center"/>
          <w:ins w:id="80" w:author="Huawei-Chunying Gu" w:date="2025-08-13T15:42:00Z"/>
        </w:trPr>
        <w:tc>
          <w:tcPr>
            <w:tcW w:w="1880" w:type="pct"/>
            <w:tcBorders>
              <w:top w:val="single" w:sz="4" w:space="0" w:color="auto"/>
              <w:left w:val="single" w:sz="4" w:space="0" w:color="auto"/>
              <w:bottom w:val="single" w:sz="4" w:space="0" w:color="auto"/>
              <w:right w:val="single" w:sz="4" w:space="0" w:color="auto"/>
            </w:tcBorders>
          </w:tcPr>
          <w:p w14:paraId="6BFCE41D" w14:textId="237D8D5A" w:rsidR="006E2D2E" w:rsidRPr="007B4467" w:rsidRDefault="006E2D2E" w:rsidP="00F77E06">
            <w:pPr>
              <w:pStyle w:val="TAL"/>
              <w:rPr>
                <w:ins w:id="81" w:author="Huawei-Chunying Gu" w:date="2025-08-13T15:42:00Z"/>
              </w:rPr>
            </w:pPr>
            <w:ins w:id="82" w:author="Huawei-Chunying Gu" w:date="2025-08-13T15:42:00Z">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5FC80B65" w14:textId="77777777" w:rsidR="006E2D2E" w:rsidRPr="007B4467" w:rsidRDefault="006E2D2E" w:rsidP="00F77E06">
            <w:pPr>
              <w:pStyle w:val="TAC"/>
              <w:rPr>
                <w:ins w:id="83" w:author="Huawei-Chunying Gu" w:date="2025-08-13T15:42:00Z"/>
                <w:rFonts w:eastAsia="PMingLiU"/>
                <w:lang w:eastAsia="ja-JP"/>
              </w:rPr>
            </w:pPr>
            <w:ins w:id="84" w:author="Huawei-Chunying Gu" w:date="2025-08-13T15:4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1869FA09" w14:textId="77777777" w:rsidR="006E2D2E" w:rsidRPr="007B4467" w:rsidRDefault="006E2D2E" w:rsidP="00F77E06">
            <w:pPr>
              <w:pStyle w:val="TAC"/>
              <w:rPr>
                <w:ins w:id="85" w:author="Huawei-Chunying Gu" w:date="2025-08-13T15:4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A9E4AA" w14:textId="77777777" w:rsidR="006E2D2E" w:rsidRPr="007B4467" w:rsidRDefault="006E2D2E" w:rsidP="00F77E06">
            <w:pPr>
              <w:pStyle w:val="TAC"/>
              <w:rPr>
                <w:ins w:id="86" w:author="Huawei-Chunying Gu" w:date="2025-08-13T15:42:00Z"/>
                <w:rFonts w:eastAsia="PMingLiU"/>
              </w:rPr>
            </w:pPr>
          </w:p>
        </w:tc>
      </w:tr>
      <w:tr w:rsidR="0064518B" w:rsidRPr="007B4467" w14:paraId="4F143F70" w14:textId="77777777" w:rsidTr="00137C1C">
        <w:trPr>
          <w:cantSplit/>
          <w:trHeight w:val="188"/>
          <w:jc w:val="center"/>
          <w:ins w:id="87" w:author="Huawei-Chunying Gu" w:date="2025-08-16T14:22:00Z"/>
        </w:trPr>
        <w:tc>
          <w:tcPr>
            <w:tcW w:w="1880" w:type="pct"/>
            <w:tcBorders>
              <w:top w:val="single" w:sz="4" w:space="0" w:color="auto"/>
              <w:left w:val="single" w:sz="4" w:space="0" w:color="auto"/>
              <w:bottom w:val="single" w:sz="4" w:space="0" w:color="auto"/>
              <w:right w:val="single" w:sz="4" w:space="0" w:color="auto"/>
            </w:tcBorders>
          </w:tcPr>
          <w:p w14:paraId="17BEC65A" w14:textId="3A1EA128" w:rsidR="0064518B" w:rsidRPr="007B4467" w:rsidRDefault="0064518B" w:rsidP="00137C1C">
            <w:pPr>
              <w:pStyle w:val="TAL"/>
              <w:rPr>
                <w:ins w:id="88" w:author="Huawei-Chunying Gu" w:date="2025-08-16T14:22:00Z"/>
              </w:rPr>
            </w:pPr>
            <w:ins w:id="89" w:author="Huawei-Chunying Gu" w:date="2025-08-16T14:22:00Z">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0CCC22F8" w14:textId="77777777" w:rsidR="0064518B" w:rsidRPr="007B4467" w:rsidRDefault="0064518B" w:rsidP="00137C1C">
            <w:pPr>
              <w:pStyle w:val="TAC"/>
              <w:rPr>
                <w:ins w:id="90" w:author="Huawei-Chunying Gu" w:date="2025-08-16T14:22:00Z"/>
                <w:rFonts w:eastAsia="PMingLiU"/>
                <w:lang w:eastAsia="ja-JP"/>
              </w:rPr>
            </w:pPr>
            <w:ins w:id="91" w:author="Huawei-Chunying Gu" w:date="2025-08-16T14:2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0E664762" w14:textId="77777777" w:rsidR="0064518B" w:rsidRPr="007B4467" w:rsidRDefault="0064518B" w:rsidP="00137C1C">
            <w:pPr>
              <w:pStyle w:val="TAC"/>
              <w:rPr>
                <w:ins w:id="92" w:author="Huawei-Chunying Gu" w:date="2025-08-16T14: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CD326D" w14:textId="77777777" w:rsidR="0064518B" w:rsidRPr="007B4467" w:rsidRDefault="0064518B" w:rsidP="00137C1C">
            <w:pPr>
              <w:pStyle w:val="TAC"/>
              <w:rPr>
                <w:ins w:id="93" w:author="Huawei-Chunying Gu" w:date="2025-08-16T14:22:00Z"/>
                <w:rFonts w:eastAsia="PMingLiU"/>
              </w:rPr>
            </w:pPr>
          </w:p>
        </w:tc>
      </w:tr>
      <w:tr w:rsidR="00C97567" w:rsidRPr="007B4467" w14:paraId="4FEFEFA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8F5FAF" w14:textId="77777777" w:rsidR="00C97567" w:rsidRPr="007B4467" w:rsidRDefault="00C97567" w:rsidP="00F77E06">
            <w:pPr>
              <w:pStyle w:val="TAL"/>
              <w:rPr>
                <w:rStyle w:val="TAL2"/>
              </w:rPr>
            </w:pPr>
            <w:r w:rsidRPr="007B4467">
              <w:rPr>
                <w:rStyle w:val="TAL2"/>
              </w:rPr>
              <w:t>DC_13A_n2A-n77A</w:t>
            </w:r>
          </w:p>
        </w:tc>
        <w:tc>
          <w:tcPr>
            <w:tcW w:w="922" w:type="pct"/>
            <w:tcBorders>
              <w:top w:val="single" w:sz="4" w:space="0" w:color="auto"/>
              <w:left w:val="single" w:sz="4" w:space="0" w:color="auto"/>
              <w:bottom w:val="single" w:sz="4" w:space="0" w:color="auto"/>
              <w:right w:val="single" w:sz="4" w:space="0" w:color="auto"/>
            </w:tcBorders>
          </w:tcPr>
          <w:p w14:paraId="76569A28" w14:textId="77777777" w:rsidR="00C97567" w:rsidRPr="007B4467" w:rsidRDefault="00C97567" w:rsidP="00F77E06">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64EBC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B67695" w14:textId="77777777" w:rsidR="00C97567" w:rsidRPr="007B4467" w:rsidRDefault="00C97567" w:rsidP="00F77E06">
            <w:pPr>
              <w:pStyle w:val="TAC"/>
              <w:rPr>
                <w:rFonts w:eastAsia="PMingLiU"/>
              </w:rPr>
            </w:pPr>
          </w:p>
        </w:tc>
      </w:tr>
      <w:tr w:rsidR="00C97567" w:rsidRPr="007B4467" w14:paraId="4F768D3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C96BA7" w14:textId="77777777" w:rsidR="00C97567" w:rsidRPr="007B4467" w:rsidRDefault="00C97567" w:rsidP="00F77E06">
            <w:pPr>
              <w:pStyle w:val="TAL"/>
              <w:rPr>
                <w:rStyle w:val="TAL2"/>
              </w:rPr>
            </w:pPr>
            <w:r w:rsidRPr="007B4467">
              <w:rPr>
                <w:rStyle w:val="TAL2"/>
              </w:rPr>
              <w:t>DC_13A-66A_n2A</w:t>
            </w:r>
          </w:p>
        </w:tc>
        <w:tc>
          <w:tcPr>
            <w:tcW w:w="922" w:type="pct"/>
            <w:tcBorders>
              <w:top w:val="single" w:sz="4" w:space="0" w:color="auto"/>
              <w:left w:val="single" w:sz="4" w:space="0" w:color="auto"/>
              <w:bottom w:val="single" w:sz="4" w:space="0" w:color="auto"/>
              <w:right w:val="single" w:sz="4" w:space="0" w:color="auto"/>
            </w:tcBorders>
          </w:tcPr>
          <w:p w14:paraId="4433C6ED" w14:textId="77777777" w:rsidR="00C97567" w:rsidRPr="007B4467" w:rsidRDefault="00C97567" w:rsidP="00F77E06">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3431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11D71F" w14:textId="77777777" w:rsidR="00C97567" w:rsidRPr="007B4467" w:rsidRDefault="00C97567" w:rsidP="00F77E06">
            <w:pPr>
              <w:pStyle w:val="TAC"/>
              <w:rPr>
                <w:rFonts w:eastAsia="PMingLiU"/>
              </w:rPr>
            </w:pPr>
          </w:p>
        </w:tc>
      </w:tr>
      <w:tr w:rsidR="00C97567" w:rsidRPr="007B4467" w14:paraId="3A4AC32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143F5D" w14:textId="77777777" w:rsidR="00C97567" w:rsidRPr="007B4467" w:rsidRDefault="00C97567" w:rsidP="00F77E06">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2DCF9818"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0AAB3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57E076" w14:textId="77777777" w:rsidR="00C97567" w:rsidRPr="007B4467" w:rsidRDefault="00C97567" w:rsidP="00F77E06">
            <w:pPr>
              <w:pStyle w:val="TAC"/>
              <w:rPr>
                <w:rFonts w:eastAsia="PMingLiU"/>
              </w:rPr>
            </w:pPr>
          </w:p>
        </w:tc>
      </w:tr>
      <w:tr w:rsidR="00C97567" w:rsidRPr="007B4467" w14:paraId="477F607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2E1A37" w14:textId="77777777" w:rsidR="00C97567" w:rsidRPr="007B4467" w:rsidRDefault="00C97567" w:rsidP="00F77E06">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0B0A8C4"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47398C"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4B77A19A" w14:textId="77777777" w:rsidR="00C97567" w:rsidRPr="007B4467" w:rsidRDefault="00C97567" w:rsidP="00F77E06">
            <w:pPr>
              <w:pStyle w:val="TAC"/>
            </w:pPr>
          </w:p>
        </w:tc>
      </w:tr>
      <w:tr w:rsidR="00C97567" w:rsidRPr="007B4467" w14:paraId="2581C60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A3C489" w14:textId="77777777" w:rsidR="00C97567" w:rsidRPr="007B4467" w:rsidRDefault="00C97567" w:rsidP="00F77E06">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1B7B4C8"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F9F1D9E"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464022BF" w14:textId="77777777" w:rsidR="00C97567" w:rsidRPr="007B4467" w:rsidRDefault="00C97567" w:rsidP="00F77E06">
            <w:pPr>
              <w:pStyle w:val="TAC"/>
            </w:pPr>
          </w:p>
        </w:tc>
      </w:tr>
      <w:tr w:rsidR="00C97567" w:rsidRPr="007B4467" w14:paraId="610F840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974080" w14:textId="77777777" w:rsidR="00C97567" w:rsidRPr="007B4467" w:rsidRDefault="00C97567" w:rsidP="00F77E06">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B926AA9"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128820"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60FCE5FA" w14:textId="77777777" w:rsidR="00C97567" w:rsidRPr="007B4467" w:rsidRDefault="00C97567" w:rsidP="00F77E06">
            <w:pPr>
              <w:pStyle w:val="TAC"/>
            </w:pPr>
          </w:p>
        </w:tc>
      </w:tr>
      <w:tr w:rsidR="00C97567" w:rsidRPr="007B4467" w14:paraId="3295777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49FDEE" w14:textId="77777777" w:rsidR="00C97567" w:rsidRPr="007B4467" w:rsidRDefault="00C97567" w:rsidP="00F77E06">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509F5C11"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9BD265"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50E3147A" w14:textId="77777777" w:rsidR="00C97567" w:rsidRPr="007B4467" w:rsidRDefault="00C97567" w:rsidP="00F77E06">
            <w:pPr>
              <w:pStyle w:val="TAC"/>
            </w:pPr>
          </w:p>
        </w:tc>
      </w:tr>
      <w:tr w:rsidR="00C97567" w:rsidRPr="007B4467" w14:paraId="15D6045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1506B2" w14:textId="77777777" w:rsidR="00C97567" w:rsidRPr="007B4467" w:rsidRDefault="00C97567" w:rsidP="00F77E06">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60AE94CF"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FA13E"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35298B69" w14:textId="77777777" w:rsidR="00C97567" w:rsidRPr="007B4467" w:rsidRDefault="00C97567" w:rsidP="00F77E06">
            <w:pPr>
              <w:pStyle w:val="TAC"/>
            </w:pPr>
          </w:p>
        </w:tc>
      </w:tr>
      <w:tr w:rsidR="00C97567" w:rsidRPr="007B4467" w14:paraId="42962CD0"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71B5EE" w14:textId="77777777" w:rsidR="00C97567" w:rsidRPr="007B4467" w:rsidRDefault="00C97567" w:rsidP="00F77E06">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7B5D3F01"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46F782"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149210AB" w14:textId="77777777" w:rsidR="00C97567" w:rsidRPr="007B4467" w:rsidRDefault="00C97567" w:rsidP="00F77E06">
            <w:pPr>
              <w:pStyle w:val="TAC"/>
            </w:pPr>
          </w:p>
        </w:tc>
      </w:tr>
      <w:tr w:rsidR="00C97567" w:rsidRPr="007B4467" w14:paraId="18A24B0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42065A" w14:textId="77777777" w:rsidR="00C97567" w:rsidRPr="007B4467" w:rsidRDefault="00C97567" w:rsidP="00F77E06">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7DFA558D" w14:textId="77777777" w:rsidR="00C97567" w:rsidRPr="007B4467" w:rsidRDefault="00C97567" w:rsidP="00F77E06">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7B0FE88"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2C216812" w14:textId="77777777" w:rsidR="00C97567" w:rsidRPr="007B4467" w:rsidRDefault="00C97567" w:rsidP="00F77E06">
            <w:pPr>
              <w:pStyle w:val="TAC"/>
            </w:pPr>
          </w:p>
        </w:tc>
      </w:tr>
      <w:tr w:rsidR="00C97567" w:rsidRPr="007B4467" w14:paraId="029AA381"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248F14" w14:textId="77777777" w:rsidR="00C97567" w:rsidRPr="007B4467" w:rsidRDefault="00C97567" w:rsidP="00F77E06">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0691B5B4"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F48027"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24E50FC4" w14:textId="77777777" w:rsidR="00C97567" w:rsidRPr="007B4467" w:rsidRDefault="00C97567" w:rsidP="00F77E06">
            <w:pPr>
              <w:pStyle w:val="TAC"/>
            </w:pPr>
          </w:p>
        </w:tc>
      </w:tr>
      <w:tr w:rsidR="00C97567" w:rsidRPr="007B4467" w14:paraId="0FA90B8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7F426A" w14:textId="77777777" w:rsidR="00C97567" w:rsidRPr="007B4467" w:rsidRDefault="00C97567" w:rsidP="00F77E06">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0A2398FB"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B08FB3"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1A85876C" w14:textId="77777777" w:rsidR="00C97567" w:rsidRPr="007B4467" w:rsidRDefault="00C97567" w:rsidP="00F77E06">
            <w:pPr>
              <w:pStyle w:val="TAC"/>
            </w:pPr>
          </w:p>
        </w:tc>
      </w:tr>
      <w:tr w:rsidR="00C97567" w:rsidRPr="007B4467" w14:paraId="0B79BD0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2B8559" w14:textId="77777777" w:rsidR="00C97567" w:rsidRPr="007B4467" w:rsidRDefault="00C97567" w:rsidP="00F77E06">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17A794C9"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03ACD4"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0F09F146" w14:textId="77777777" w:rsidR="00C97567" w:rsidRPr="007B4467" w:rsidRDefault="00C97567" w:rsidP="00F77E06">
            <w:pPr>
              <w:pStyle w:val="TAC"/>
            </w:pPr>
          </w:p>
        </w:tc>
      </w:tr>
      <w:tr w:rsidR="00C97567" w:rsidRPr="007B4467" w14:paraId="7B6C01E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54C081" w14:textId="77777777" w:rsidR="00C97567" w:rsidRPr="007B4467" w:rsidRDefault="00C97567" w:rsidP="00F77E06">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669F958"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8F6EB2"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1B9698AE" w14:textId="77777777" w:rsidR="00C97567" w:rsidRPr="007B4467" w:rsidRDefault="00C97567" w:rsidP="00F77E06">
            <w:pPr>
              <w:pStyle w:val="TAC"/>
            </w:pPr>
          </w:p>
        </w:tc>
      </w:tr>
      <w:tr w:rsidR="00C97567" w:rsidRPr="007B4467" w14:paraId="55C2D4E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92120C" w14:textId="77777777" w:rsidR="00C97567" w:rsidRPr="007B4467" w:rsidRDefault="00C97567" w:rsidP="00F77E06">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73CB3E6F" w14:textId="77777777" w:rsidR="00C97567" w:rsidRPr="007B4467" w:rsidRDefault="00C97567" w:rsidP="00F77E0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270DB3"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10458317" w14:textId="77777777" w:rsidR="00C97567" w:rsidRPr="007B4467" w:rsidRDefault="00C97567" w:rsidP="00F77E06">
            <w:pPr>
              <w:pStyle w:val="TAC"/>
            </w:pPr>
          </w:p>
        </w:tc>
      </w:tr>
      <w:tr w:rsidR="00C97567" w:rsidRPr="007B4467" w14:paraId="7B51172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6DBF8A" w14:textId="77777777" w:rsidR="00C97567" w:rsidRPr="007B4467" w:rsidRDefault="00C97567" w:rsidP="00F77E06">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4359D804"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C0E4D9"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4B18390A" w14:textId="77777777" w:rsidR="00C97567" w:rsidRPr="007B4467" w:rsidRDefault="00C97567" w:rsidP="00F77E06">
            <w:pPr>
              <w:pStyle w:val="TAC"/>
            </w:pPr>
          </w:p>
        </w:tc>
      </w:tr>
      <w:tr w:rsidR="00C97567" w:rsidRPr="007B4467" w14:paraId="607A9277"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F27AA0" w14:textId="77777777" w:rsidR="00C97567" w:rsidRPr="007B4467" w:rsidRDefault="00C97567" w:rsidP="00F77E06">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21573A59"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66234D"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2B6518F1" w14:textId="77777777" w:rsidR="00C97567" w:rsidRPr="007B4467" w:rsidRDefault="00C97567" w:rsidP="00F77E06">
            <w:pPr>
              <w:pStyle w:val="TAC"/>
            </w:pPr>
          </w:p>
        </w:tc>
      </w:tr>
      <w:tr w:rsidR="00C97567" w:rsidRPr="007B4467" w14:paraId="3784E2B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51D2EB" w14:textId="77777777" w:rsidR="00C97567" w:rsidRPr="007B4467" w:rsidRDefault="00C97567" w:rsidP="00F77E06">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3156C98"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F3DA49"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4109FEE8" w14:textId="77777777" w:rsidR="00C97567" w:rsidRPr="007B4467" w:rsidRDefault="00C97567" w:rsidP="00F77E06">
            <w:pPr>
              <w:pStyle w:val="TAC"/>
            </w:pPr>
          </w:p>
        </w:tc>
      </w:tr>
      <w:tr w:rsidR="00C97567" w:rsidRPr="007B4467" w14:paraId="43F1C66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F9AD63" w14:textId="77777777" w:rsidR="00C97567" w:rsidRPr="007B4467" w:rsidRDefault="00C97567" w:rsidP="00F77E06">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287DB04B"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E0F480" w14:textId="77777777" w:rsidR="00C97567" w:rsidRPr="007B4467" w:rsidRDefault="00C97567" w:rsidP="00F77E06">
            <w:pPr>
              <w:pStyle w:val="TAC"/>
            </w:pPr>
          </w:p>
        </w:tc>
        <w:tc>
          <w:tcPr>
            <w:tcW w:w="1835" w:type="pct"/>
            <w:tcBorders>
              <w:top w:val="single" w:sz="4" w:space="0" w:color="auto"/>
              <w:left w:val="single" w:sz="4" w:space="0" w:color="auto"/>
              <w:bottom w:val="single" w:sz="4" w:space="0" w:color="auto"/>
              <w:right w:val="single" w:sz="4" w:space="0" w:color="auto"/>
            </w:tcBorders>
          </w:tcPr>
          <w:p w14:paraId="6910C8BC" w14:textId="77777777" w:rsidR="00C97567" w:rsidRPr="007B4467" w:rsidRDefault="00C97567" w:rsidP="00F77E06">
            <w:pPr>
              <w:pStyle w:val="TAC"/>
            </w:pPr>
          </w:p>
        </w:tc>
      </w:tr>
      <w:tr w:rsidR="00C97567" w:rsidRPr="007B4467" w14:paraId="20328D19"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559C7D" w14:textId="77777777" w:rsidR="00C97567" w:rsidRPr="007B4467" w:rsidRDefault="00C97567" w:rsidP="00F77E06">
            <w:pPr>
              <w:pStyle w:val="TAL"/>
              <w:rPr>
                <w:rFonts w:eastAsia="PMingLiU"/>
                <w:lang w:eastAsia="ja-JP"/>
              </w:rPr>
            </w:pPr>
            <w:r w:rsidRPr="007B4467">
              <w:lastRenderedPageBreak/>
              <w:t>DC_19A-21A_n78A</w:t>
            </w:r>
          </w:p>
        </w:tc>
        <w:tc>
          <w:tcPr>
            <w:tcW w:w="922" w:type="pct"/>
            <w:tcBorders>
              <w:top w:val="single" w:sz="4" w:space="0" w:color="auto"/>
              <w:left w:val="single" w:sz="4" w:space="0" w:color="auto"/>
              <w:bottom w:val="single" w:sz="4" w:space="0" w:color="auto"/>
              <w:right w:val="single" w:sz="4" w:space="0" w:color="auto"/>
            </w:tcBorders>
          </w:tcPr>
          <w:p w14:paraId="486121EE"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5F7BF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2421D3" w14:textId="77777777" w:rsidR="00C97567" w:rsidRPr="007B4467" w:rsidRDefault="00C97567" w:rsidP="00F77E06">
            <w:pPr>
              <w:pStyle w:val="TAC"/>
              <w:rPr>
                <w:rFonts w:eastAsia="PMingLiU"/>
              </w:rPr>
            </w:pPr>
          </w:p>
        </w:tc>
      </w:tr>
      <w:tr w:rsidR="00C97567" w:rsidRPr="007B4467" w14:paraId="29D3962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5BABB5" w14:textId="77777777" w:rsidR="00C97567" w:rsidRPr="007B4467" w:rsidRDefault="00C97567" w:rsidP="00F77E06">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2DD71E5D"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B4A6EF"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74EDCD" w14:textId="77777777" w:rsidR="00C97567" w:rsidRPr="007B4467" w:rsidRDefault="00C97567" w:rsidP="00F77E06">
            <w:pPr>
              <w:pStyle w:val="TAC"/>
              <w:rPr>
                <w:rFonts w:eastAsia="PMingLiU"/>
              </w:rPr>
            </w:pPr>
          </w:p>
        </w:tc>
      </w:tr>
      <w:tr w:rsidR="00C97567" w:rsidRPr="007B4467" w14:paraId="07DA9A7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355235" w14:textId="77777777" w:rsidR="00C97567" w:rsidRPr="007B4467" w:rsidRDefault="00C97567" w:rsidP="00F77E06">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99F7985"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05BAF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E31CF4" w14:textId="77777777" w:rsidR="00C97567" w:rsidRPr="007B4467" w:rsidRDefault="00C97567" w:rsidP="00F77E06">
            <w:pPr>
              <w:pStyle w:val="TAC"/>
              <w:rPr>
                <w:rFonts w:eastAsia="PMingLiU"/>
              </w:rPr>
            </w:pPr>
          </w:p>
        </w:tc>
      </w:tr>
      <w:tr w:rsidR="00C97567" w:rsidRPr="007B4467" w14:paraId="290172E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641780" w14:textId="77777777" w:rsidR="00C97567" w:rsidRPr="007B4467" w:rsidRDefault="00C97567" w:rsidP="00F77E06">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62E66EA7"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2FDEC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813CAB" w14:textId="77777777" w:rsidR="00C97567" w:rsidRPr="007B4467" w:rsidRDefault="00C97567" w:rsidP="00F77E06">
            <w:pPr>
              <w:pStyle w:val="TAC"/>
              <w:rPr>
                <w:rFonts w:eastAsia="PMingLiU"/>
              </w:rPr>
            </w:pPr>
          </w:p>
        </w:tc>
      </w:tr>
      <w:tr w:rsidR="00C97567" w:rsidRPr="007B4467" w14:paraId="7C6EE8E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A27285" w14:textId="77777777" w:rsidR="00C97567" w:rsidRPr="007B4467" w:rsidRDefault="00C97567" w:rsidP="00F77E06">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E10274A"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C02CF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897C35" w14:textId="77777777" w:rsidR="00C97567" w:rsidRPr="007B4467" w:rsidRDefault="00C97567" w:rsidP="00F77E06">
            <w:pPr>
              <w:pStyle w:val="TAC"/>
              <w:rPr>
                <w:rFonts w:eastAsia="PMingLiU"/>
              </w:rPr>
            </w:pPr>
          </w:p>
        </w:tc>
      </w:tr>
      <w:tr w:rsidR="00C97567" w:rsidRPr="007B4467" w14:paraId="193E118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EAA6B0" w14:textId="77777777" w:rsidR="00C97567" w:rsidRPr="007B4467" w:rsidRDefault="00C97567" w:rsidP="00F77E06">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560978A4"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660917"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778535" w14:textId="77777777" w:rsidR="00C97567" w:rsidRPr="007B4467" w:rsidRDefault="00C97567" w:rsidP="00F77E06">
            <w:pPr>
              <w:pStyle w:val="TAC"/>
              <w:rPr>
                <w:rFonts w:eastAsia="PMingLiU"/>
              </w:rPr>
            </w:pPr>
          </w:p>
        </w:tc>
      </w:tr>
      <w:tr w:rsidR="00C97567" w:rsidRPr="007B4467" w14:paraId="287ABD6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33489F" w14:textId="77777777" w:rsidR="00C97567" w:rsidRPr="007B4467" w:rsidRDefault="00C97567" w:rsidP="00F77E06">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33760123"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165B7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C04743" w14:textId="77777777" w:rsidR="00C97567" w:rsidRPr="007B4467" w:rsidRDefault="00C97567" w:rsidP="00F77E06">
            <w:pPr>
              <w:pStyle w:val="TAC"/>
              <w:rPr>
                <w:rFonts w:eastAsia="PMingLiU"/>
              </w:rPr>
            </w:pPr>
          </w:p>
        </w:tc>
      </w:tr>
      <w:tr w:rsidR="00C97567" w:rsidRPr="007B4467" w14:paraId="6ABF92E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C170D1" w14:textId="77777777" w:rsidR="00C97567" w:rsidRPr="007B4467" w:rsidRDefault="00C97567" w:rsidP="00F77E06">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2311A538"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FC1E05"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18AD5D" w14:textId="77777777" w:rsidR="00C97567" w:rsidRPr="007B4467" w:rsidRDefault="00C97567" w:rsidP="00F77E06">
            <w:pPr>
              <w:pStyle w:val="TAC"/>
              <w:rPr>
                <w:rFonts w:eastAsia="PMingLiU"/>
              </w:rPr>
            </w:pPr>
          </w:p>
        </w:tc>
      </w:tr>
      <w:tr w:rsidR="00C97567" w:rsidRPr="007B4467" w14:paraId="311020DA"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7300F4" w14:textId="77777777" w:rsidR="00C97567" w:rsidRPr="007B4467" w:rsidRDefault="00C97567" w:rsidP="00F77E06">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20F87F76"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3E9E24"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45C7D6" w14:textId="77777777" w:rsidR="00C97567" w:rsidRPr="007B4467" w:rsidRDefault="00C97567" w:rsidP="00F77E06">
            <w:pPr>
              <w:pStyle w:val="TAC"/>
              <w:rPr>
                <w:rFonts w:eastAsia="PMingLiU"/>
              </w:rPr>
            </w:pPr>
          </w:p>
        </w:tc>
      </w:tr>
      <w:tr w:rsidR="00C97567" w:rsidRPr="007B4467" w14:paraId="1BE21E1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C9294E" w14:textId="77777777" w:rsidR="00C97567" w:rsidRPr="007B4467" w:rsidRDefault="00C97567" w:rsidP="00F77E06">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0A427493"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ED9B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72D855" w14:textId="77777777" w:rsidR="00C97567" w:rsidRPr="007B4467" w:rsidRDefault="00C97567" w:rsidP="00F77E06">
            <w:pPr>
              <w:pStyle w:val="TAC"/>
              <w:rPr>
                <w:rFonts w:eastAsia="PMingLiU"/>
              </w:rPr>
            </w:pPr>
          </w:p>
        </w:tc>
      </w:tr>
      <w:tr w:rsidR="00C97567" w:rsidRPr="007B4467" w14:paraId="636654A2"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A8C001" w14:textId="77777777" w:rsidR="00C97567" w:rsidRPr="007B4467" w:rsidRDefault="00C97567" w:rsidP="00F77E06">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00DABEEF"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7EC2"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99AD191" w14:textId="77777777" w:rsidR="00C97567" w:rsidRPr="007B4467" w:rsidRDefault="00C97567" w:rsidP="00F77E06">
            <w:pPr>
              <w:pStyle w:val="TAC"/>
              <w:rPr>
                <w:rFonts w:eastAsia="PMingLiU"/>
              </w:rPr>
            </w:pPr>
          </w:p>
        </w:tc>
      </w:tr>
      <w:tr w:rsidR="00C97567" w:rsidRPr="007B4467" w14:paraId="4ED03F40"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C9A417" w14:textId="77777777" w:rsidR="00C97567" w:rsidRPr="007B4467" w:rsidRDefault="00C97567" w:rsidP="00F77E06">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3DA8ED02"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9939B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48396F" w14:textId="77777777" w:rsidR="00C97567" w:rsidRPr="007B4467" w:rsidRDefault="00C97567" w:rsidP="00F77E06">
            <w:pPr>
              <w:pStyle w:val="TAC"/>
              <w:rPr>
                <w:rFonts w:eastAsia="PMingLiU"/>
              </w:rPr>
            </w:pPr>
          </w:p>
        </w:tc>
      </w:tr>
      <w:tr w:rsidR="00C97567" w:rsidRPr="007B4467" w14:paraId="77D9735F"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17519E" w14:textId="77777777" w:rsidR="00C97567" w:rsidRPr="007B4467" w:rsidRDefault="00C97567" w:rsidP="00F77E06">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67A2EC4B"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4FE78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72815C" w14:textId="77777777" w:rsidR="00C97567" w:rsidRPr="007B4467" w:rsidRDefault="00C97567" w:rsidP="00F77E06">
            <w:pPr>
              <w:pStyle w:val="TAC"/>
              <w:rPr>
                <w:rFonts w:eastAsia="PMingLiU"/>
              </w:rPr>
            </w:pPr>
          </w:p>
        </w:tc>
      </w:tr>
      <w:tr w:rsidR="00C97567" w:rsidRPr="007B4467" w14:paraId="0C9FDD4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2BF241" w14:textId="77777777" w:rsidR="00C97567" w:rsidRPr="007B4467" w:rsidRDefault="00C97567" w:rsidP="00F77E06">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CF9936F"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99F1DA"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DFFAA8" w14:textId="77777777" w:rsidR="00C97567" w:rsidRPr="007B4467" w:rsidRDefault="00C97567" w:rsidP="00F77E06">
            <w:pPr>
              <w:pStyle w:val="TAC"/>
              <w:rPr>
                <w:rFonts w:eastAsia="PMingLiU"/>
              </w:rPr>
            </w:pPr>
          </w:p>
        </w:tc>
      </w:tr>
      <w:tr w:rsidR="00C97567" w:rsidRPr="007B4467" w14:paraId="26BEEB1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F94D0D" w14:textId="77777777" w:rsidR="00C97567" w:rsidRPr="007B4467" w:rsidRDefault="00C97567" w:rsidP="00F77E06">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0DDE83"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1E2BE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87B887" w14:textId="77777777" w:rsidR="00C97567" w:rsidRPr="007B4467" w:rsidRDefault="00C97567" w:rsidP="00F77E06">
            <w:pPr>
              <w:pStyle w:val="TAC"/>
              <w:rPr>
                <w:rFonts w:eastAsia="PMingLiU"/>
              </w:rPr>
            </w:pPr>
          </w:p>
        </w:tc>
      </w:tr>
      <w:tr w:rsidR="00C97567" w:rsidRPr="007B4467" w14:paraId="0C18F47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4D6EE2" w14:textId="77777777" w:rsidR="00C97567" w:rsidRPr="007B4467" w:rsidRDefault="00C97567" w:rsidP="00F77E06">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06A376F2" w14:textId="77777777" w:rsidR="00C97567" w:rsidRPr="007B4467" w:rsidRDefault="00C97567" w:rsidP="00F77E06">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16E72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AE705A" w14:textId="77777777" w:rsidR="00C97567" w:rsidRPr="007B4467" w:rsidRDefault="00C97567" w:rsidP="00F77E06">
            <w:pPr>
              <w:pStyle w:val="TAC"/>
              <w:rPr>
                <w:rFonts w:eastAsia="PMingLiU"/>
              </w:rPr>
            </w:pPr>
          </w:p>
        </w:tc>
      </w:tr>
      <w:tr w:rsidR="00C97567" w:rsidRPr="007B4467" w14:paraId="032CA16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67C69C" w14:textId="77777777" w:rsidR="00C97567" w:rsidRPr="007B4467" w:rsidRDefault="00C97567" w:rsidP="00F77E06">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C3B23CB"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D8E369"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99039E" w14:textId="77777777" w:rsidR="00C97567" w:rsidRPr="007B4467" w:rsidRDefault="00C97567" w:rsidP="00F77E06">
            <w:pPr>
              <w:pStyle w:val="TAC"/>
              <w:rPr>
                <w:rFonts w:eastAsia="PMingLiU"/>
              </w:rPr>
            </w:pPr>
          </w:p>
        </w:tc>
      </w:tr>
      <w:tr w:rsidR="00C97567" w:rsidRPr="007B4467" w14:paraId="3B8D35FB"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381666" w14:textId="77777777" w:rsidR="00C97567" w:rsidRPr="007B4467" w:rsidRDefault="00C97567" w:rsidP="00F77E06">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1CC0332E" w14:textId="77777777" w:rsidR="00C97567" w:rsidRPr="007B4467" w:rsidRDefault="00C97567" w:rsidP="00F77E06">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783A5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61D74B" w14:textId="77777777" w:rsidR="00C97567" w:rsidRPr="007B4467" w:rsidRDefault="00C97567" w:rsidP="00F77E06">
            <w:pPr>
              <w:pStyle w:val="TAC"/>
              <w:rPr>
                <w:rFonts w:eastAsia="PMingLiU"/>
              </w:rPr>
            </w:pPr>
          </w:p>
        </w:tc>
      </w:tr>
      <w:tr w:rsidR="00C97567" w:rsidRPr="007B4467" w14:paraId="05951283"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5CC0F1" w14:textId="77777777" w:rsidR="00C97567" w:rsidRPr="007B4467" w:rsidRDefault="00C97567" w:rsidP="00F77E06">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0862A077"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B2B093"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2CCBD9" w14:textId="77777777" w:rsidR="00C97567" w:rsidRPr="007B4467" w:rsidRDefault="00C97567" w:rsidP="00F77E06">
            <w:pPr>
              <w:pStyle w:val="TAC"/>
              <w:rPr>
                <w:rFonts w:eastAsia="PMingLiU"/>
              </w:rPr>
            </w:pPr>
          </w:p>
        </w:tc>
      </w:tr>
      <w:tr w:rsidR="00C97567" w:rsidRPr="007B4467" w14:paraId="3D95CC2E"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F3D46D" w14:textId="77777777" w:rsidR="00C97567" w:rsidRPr="007B4467" w:rsidRDefault="00C97567" w:rsidP="00F77E06">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F293337"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9E81C0"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E46223" w14:textId="77777777" w:rsidR="00C97567" w:rsidRPr="007B4467" w:rsidRDefault="00C97567" w:rsidP="00F77E06">
            <w:pPr>
              <w:pStyle w:val="TAC"/>
              <w:rPr>
                <w:rFonts w:eastAsia="PMingLiU"/>
              </w:rPr>
            </w:pPr>
          </w:p>
        </w:tc>
      </w:tr>
      <w:tr w:rsidR="00C97567" w:rsidRPr="007B4467" w14:paraId="79D4C3D6"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C6D71B" w14:textId="77777777" w:rsidR="00C97567" w:rsidRPr="007B4467" w:rsidRDefault="00C97567" w:rsidP="00F77E06">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0536EAD9"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DC379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4E3F06" w14:textId="77777777" w:rsidR="00C97567" w:rsidRPr="007B4467" w:rsidRDefault="00C97567" w:rsidP="00F77E06">
            <w:pPr>
              <w:pStyle w:val="TAC"/>
              <w:rPr>
                <w:rFonts w:eastAsia="PMingLiU"/>
              </w:rPr>
            </w:pPr>
          </w:p>
        </w:tc>
      </w:tr>
      <w:tr w:rsidR="00C97567" w:rsidRPr="007B4467" w14:paraId="2E916F8C"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69CFD7" w14:textId="77777777" w:rsidR="00C97567" w:rsidRPr="007B4467" w:rsidRDefault="00C97567" w:rsidP="00F77E06">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605768E9"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608B9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D7C445" w14:textId="77777777" w:rsidR="00C97567" w:rsidRPr="007B4467" w:rsidRDefault="00C97567" w:rsidP="00F77E06">
            <w:pPr>
              <w:pStyle w:val="TAC"/>
              <w:rPr>
                <w:rFonts w:eastAsia="PMingLiU"/>
              </w:rPr>
            </w:pPr>
          </w:p>
        </w:tc>
      </w:tr>
      <w:tr w:rsidR="00C97567" w:rsidRPr="007B4467" w14:paraId="6679DC80"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C711797" w14:textId="77777777" w:rsidR="00C97567" w:rsidRPr="007B4467" w:rsidRDefault="00C97567" w:rsidP="00F77E06">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39A2CB81"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65F0E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D87E81" w14:textId="77777777" w:rsidR="00C97567" w:rsidRPr="007B4467" w:rsidRDefault="00C97567" w:rsidP="00F77E06">
            <w:pPr>
              <w:pStyle w:val="TAC"/>
              <w:rPr>
                <w:rFonts w:eastAsia="PMingLiU"/>
              </w:rPr>
            </w:pPr>
          </w:p>
        </w:tc>
      </w:tr>
      <w:tr w:rsidR="00C97567" w:rsidRPr="007B4467" w14:paraId="55D618A5"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0CF8D5" w14:textId="77777777" w:rsidR="00C97567" w:rsidRPr="007B4467" w:rsidRDefault="00C97567" w:rsidP="00F77E06">
            <w:pPr>
              <w:pStyle w:val="TAL"/>
            </w:pPr>
            <w:r w:rsidRPr="007B4467">
              <w:rPr>
                <w:rStyle w:val="TAL2"/>
              </w:rPr>
              <w:t>DC_28A_n7A-n78A</w:t>
            </w:r>
          </w:p>
        </w:tc>
        <w:tc>
          <w:tcPr>
            <w:tcW w:w="922" w:type="pct"/>
            <w:tcBorders>
              <w:top w:val="single" w:sz="4" w:space="0" w:color="auto"/>
              <w:left w:val="single" w:sz="4" w:space="0" w:color="auto"/>
              <w:bottom w:val="single" w:sz="4" w:space="0" w:color="auto"/>
              <w:right w:val="single" w:sz="4" w:space="0" w:color="auto"/>
            </w:tcBorders>
          </w:tcPr>
          <w:p w14:paraId="48B2F784" w14:textId="77777777" w:rsidR="00C97567" w:rsidRPr="007B4467" w:rsidRDefault="00C97567" w:rsidP="00F77E06">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CE71C6"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EF8535" w14:textId="77777777" w:rsidR="00C97567" w:rsidRPr="007B4467" w:rsidRDefault="00C97567" w:rsidP="00F77E06">
            <w:pPr>
              <w:pStyle w:val="TAC"/>
              <w:rPr>
                <w:rFonts w:eastAsia="PMingLiU"/>
              </w:rPr>
            </w:pPr>
          </w:p>
        </w:tc>
      </w:tr>
      <w:tr w:rsidR="006E2D2E" w:rsidRPr="007B4467" w14:paraId="2ABB49F6" w14:textId="77777777" w:rsidTr="00F77E06">
        <w:trPr>
          <w:cantSplit/>
          <w:trHeight w:val="188"/>
          <w:jc w:val="center"/>
          <w:ins w:id="94" w:author="Huawei-Chunying Gu" w:date="2025-08-13T15:42:00Z"/>
        </w:trPr>
        <w:tc>
          <w:tcPr>
            <w:tcW w:w="1880" w:type="pct"/>
            <w:tcBorders>
              <w:top w:val="single" w:sz="4" w:space="0" w:color="auto"/>
              <w:left w:val="single" w:sz="4" w:space="0" w:color="auto"/>
              <w:bottom w:val="single" w:sz="4" w:space="0" w:color="auto"/>
              <w:right w:val="single" w:sz="4" w:space="0" w:color="auto"/>
            </w:tcBorders>
          </w:tcPr>
          <w:p w14:paraId="7A9A997E" w14:textId="6E1125A6" w:rsidR="006E2D2E" w:rsidRPr="007B4467" w:rsidRDefault="006E2D2E" w:rsidP="00F77E06">
            <w:pPr>
              <w:pStyle w:val="TAL"/>
              <w:rPr>
                <w:ins w:id="95" w:author="Huawei-Chunying Gu" w:date="2025-08-13T15:42:00Z"/>
              </w:rPr>
            </w:pPr>
            <w:ins w:id="96" w:author="Huawei-Chunying Gu" w:date="2025-08-13T15:42:00Z">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17FF6BBD" w14:textId="77777777" w:rsidR="006E2D2E" w:rsidRPr="007B4467" w:rsidRDefault="006E2D2E" w:rsidP="00F77E06">
            <w:pPr>
              <w:pStyle w:val="TAC"/>
              <w:rPr>
                <w:ins w:id="97" w:author="Huawei-Chunying Gu" w:date="2025-08-13T15:42:00Z"/>
                <w:rFonts w:eastAsia="PMingLiU"/>
                <w:lang w:eastAsia="ja-JP"/>
              </w:rPr>
            </w:pPr>
            <w:ins w:id="98" w:author="Huawei-Chunying Gu" w:date="2025-08-13T15:4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3CD4F9F7" w14:textId="77777777" w:rsidR="006E2D2E" w:rsidRPr="007B4467" w:rsidRDefault="006E2D2E" w:rsidP="00F77E06">
            <w:pPr>
              <w:pStyle w:val="TAC"/>
              <w:rPr>
                <w:ins w:id="99" w:author="Huawei-Chunying Gu" w:date="2025-08-13T15:4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865D6F" w14:textId="77777777" w:rsidR="006E2D2E" w:rsidRPr="007B4467" w:rsidRDefault="006E2D2E" w:rsidP="00F77E06">
            <w:pPr>
              <w:pStyle w:val="TAC"/>
              <w:rPr>
                <w:ins w:id="100" w:author="Huawei-Chunying Gu" w:date="2025-08-13T15:42:00Z"/>
                <w:rFonts w:eastAsia="PMingLiU"/>
              </w:rPr>
            </w:pPr>
          </w:p>
        </w:tc>
      </w:tr>
      <w:tr w:rsidR="0064518B" w:rsidRPr="007B4467" w14:paraId="076184B9" w14:textId="77777777" w:rsidTr="00137C1C">
        <w:trPr>
          <w:cantSplit/>
          <w:trHeight w:val="188"/>
          <w:jc w:val="center"/>
          <w:ins w:id="101" w:author="Huawei-Chunying Gu" w:date="2025-08-16T14:22:00Z"/>
        </w:trPr>
        <w:tc>
          <w:tcPr>
            <w:tcW w:w="1880" w:type="pct"/>
            <w:tcBorders>
              <w:top w:val="single" w:sz="4" w:space="0" w:color="auto"/>
              <w:left w:val="single" w:sz="4" w:space="0" w:color="auto"/>
              <w:bottom w:val="single" w:sz="4" w:space="0" w:color="auto"/>
              <w:right w:val="single" w:sz="4" w:space="0" w:color="auto"/>
            </w:tcBorders>
          </w:tcPr>
          <w:p w14:paraId="6DA4CE19" w14:textId="68C90534" w:rsidR="0064518B" w:rsidRPr="007B4467" w:rsidRDefault="0064518B" w:rsidP="00137C1C">
            <w:pPr>
              <w:pStyle w:val="TAL"/>
              <w:rPr>
                <w:ins w:id="102" w:author="Huawei-Chunying Gu" w:date="2025-08-16T14:22:00Z"/>
              </w:rPr>
            </w:pPr>
            <w:ins w:id="103" w:author="Huawei-Chunying Gu" w:date="2025-08-16T14:22:00Z">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22" w:type="pct"/>
            <w:tcBorders>
              <w:top w:val="single" w:sz="4" w:space="0" w:color="auto"/>
              <w:left w:val="single" w:sz="4" w:space="0" w:color="auto"/>
              <w:bottom w:val="single" w:sz="4" w:space="0" w:color="auto"/>
              <w:right w:val="single" w:sz="4" w:space="0" w:color="auto"/>
            </w:tcBorders>
          </w:tcPr>
          <w:p w14:paraId="668397C1" w14:textId="77777777" w:rsidR="0064518B" w:rsidRPr="007B4467" w:rsidRDefault="0064518B" w:rsidP="00137C1C">
            <w:pPr>
              <w:pStyle w:val="TAC"/>
              <w:rPr>
                <w:ins w:id="104" w:author="Huawei-Chunying Gu" w:date="2025-08-16T14:22:00Z"/>
                <w:rFonts w:eastAsia="PMingLiU"/>
                <w:lang w:eastAsia="ja-JP"/>
              </w:rPr>
            </w:pPr>
            <w:ins w:id="105" w:author="Huawei-Chunying Gu" w:date="2025-08-16T14:22:00Z">
              <w:r w:rsidRPr="007B4467">
                <w:rPr>
                  <w:rFonts w:eastAsia="MS Mincho"/>
                  <w:lang w:eastAsia="ja-JP"/>
                </w:rPr>
                <w:t>Rel-1</w:t>
              </w:r>
              <w:r>
                <w:rPr>
                  <w:rFonts w:eastAsia="MS Mincho"/>
                  <w:lang w:eastAsia="ja-JP"/>
                </w:rPr>
                <w:t>9</w:t>
              </w:r>
            </w:ins>
          </w:p>
        </w:tc>
        <w:tc>
          <w:tcPr>
            <w:tcW w:w="363" w:type="pct"/>
            <w:tcBorders>
              <w:top w:val="single" w:sz="4" w:space="0" w:color="auto"/>
              <w:left w:val="single" w:sz="4" w:space="0" w:color="auto"/>
              <w:bottom w:val="single" w:sz="4" w:space="0" w:color="auto"/>
              <w:right w:val="single" w:sz="4" w:space="0" w:color="auto"/>
            </w:tcBorders>
          </w:tcPr>
          <w:p w14:paraId="6161BEEC" w14:textId="77777777" w:rsidR="0064518B" w:rsidRPr="007B4467" w:rsidRDefault="0064518B" w:rsidP="00137C1C">
            <w:pPr>
              <w:pStyle w:val="TAC"/>
              <w:rPr>
                <w:ins w:id="106" w:author="Huawei-Chunying Gu" w:date="2025-08-16T14:22: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E64E94" w14:textId="77777777" w:rsidR="0064518B" w:rsidRPr="007B4467" w:rsidRDefault="0064518B" w:rsidP="00137C1C">
            <w:pPr>
              <w:pStyle w:val="TAC"/>
              <w:rPr>
                <w:ins w:id="107" w:author="Huawei-Chunying Gu" w:date="2025-08-16T14:22:00Z"/>
                <w:rFonts w:eastAsia="PMingLiU"/>
              </w:rPr>
            </w:pPr>
          </w:p>
        </w:tc>
      </w:tr>
      <w:tr w:rsidR="00C97567" w:rsidRPr="007B4467" w14:paraId="3F2B5158"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7C5C58" w14:textId="77777777" w:rsidR="00C97567" w:rsidRPr="007B4467" w:rsidRDefault="00C97567" w:rsidP="00F77E06">
            <w:pPr>
              <w:pStyle w:val="TAL"/>
              <w:rPr>
                <w:rStyle w:val="TAL2"/>
              </w:rPr>
            </w:pPr>
            <w:r w:rsidRPr="007B4467">
              <w:rPr>
                <w:rStyle w:val="TAL2"/>
              </w:rPr>
              <w:t>DC_66A_n2A-n77A</w:t>
            </w:r>
          </w:p>
        </w:tc>
        <w:tc>
          <w:tcPr>
            <w:tcW w:w="922" w:type="pct"/>
            <w:tcBorders>
              <w:top w:val="single" w:sz="4" w:space="0" w:color="auto"/>
              <w:left w:val="single" w:sz="4" w:space="0" w:color="auto"/>
              <w:bottom w:val="single" w:sz="4" w:space="0" w:color="auto"/>
              <w:right w:val="single" w:sz="4" w:space="0" w:color="auto"/>
            </w:tcBorders>
          </w:tcPr>
          <w:p w14:paraId="6AEF4CBF" w14:textId="77777777" w:rsidR="00C97567" w:rsidRPr="007B4467" w:rsidRDefault="00C97567" w:rsidP="00F77E06">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601EBD"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883377" w14:textId="77777777" w:rsidR="00C97567" w:rsidRPr="007B4467" w:rsidRDefault="00C97567" w:rsidP="00F77E06">
            <w:pPr>
              <w:pStyle w:val="TAC"/>
              <w:rPr>
                <w:rFonts w:eastAsia="PMingLiU"/>
              </w:rPr>
            </w:pPr>
          </w:p>
        </w:tc>
      </w:tr>
      <w:tr w:rsidR="00C97567" w:rsidRPr="007B4467" w14:paraId="3AE308C4"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DC7335" w14:textId="77777777" w:rsidR="00C97567" w:rsidRPr="007B4467" w:rsidRDefault="00C97567" w:rsidP="00F77E06">
            <w:pPr>
              <w:pStyle w:val="TAL"/>
              <w:rPr>
                <w:rStyle w:val="TAL2"/>
              </w:rPr>
            </w:pPr>
            <w:r w:rsidRPr="007B4467">
              <w:rPr>
                <w:rStyle w:val="TAL2"/>
              </w:rPr>
              <w:t>DC_66A_n5A-n77A</w:t>
            </w:r>
          </w:p>
        </w:tc>
        <w:tc>
          <w:tcPr>
            <w:tcW w:w="922" w:type="pct"/>
            <w:tcBorders>
              <w:top w:val="single" w:sz="4" w:space="0" w:color="auto"/>
              <w:left w:val="single" w:sz="4" w:space="0" w:color="auto"/>
              <w:bottom w:val="single" w:sz="4" w:space="0" w:color="auto"/>
              <w:right w:val="single" w:sz="4" w:space="0" w:color="auto"/>
            </w:tcBorders>
          </w:tcPr>
          <w:p w14:paraId="533CBB14" w14:textId="77777777" w:rsidR="00C97567" w:rsidRPr="007B4467" w:rsidRDefault="00C97567" w:rsidP="00F77E06">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E1CDCC"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A0FBA8" w14:textId="77777777" w:rsidR="00C97567" w:rsidRPr="007B4467" w:rsidRDefault="00C97567" w:rsidP="00F77E06">
            <w:pPr>
              <w:pStyle w:val="TAC"/>
              <w:rPr>
                <w:rFonts w:eastAsia="PMingLiU"/>
              </w:rPr>
            </w:pPr>
          </w:p>
        </w:tc>
      </w:tr>
      <w:tr w:rsidR="00C97567" w:rsidRPr="007B4467" w14:paraId="31F931CD" w14:textId="77777777" w:rsidTr="00CC151E">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D40B8A" w14:textId="77777777" w:rsidR="00C97567" w:rsidRPr="007B4467" w:rsidRDefault="00C97567" w:rsidP="00F77E06">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0BCB8541"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C3B31B" w14:textId="77777777" w:rsidR="00C97567" w:rsidRPr="007B4467" w:rsidRDefault="00C97567" w:rsidP="00F77E0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BAD7E6" w14:textId="77777777" w:rsidR="00C97567" w:rsidRPr="007B4467" w:rsidRDefault="00C97567" w:rsidP="00F77E06">
            <w:pPr>
              <w:pStyle w:val="TAC"/>
              <w:rPr>
                <w:rFonts w:eastAsia="PMingLiU"/>
              </w:rPr>
            </w:pPr>
          </w:p>
        </w:tc>
      </w:tr>
      <w:tr w:rsidR="00C97567" w:rsidRPr="007B4467" w14:paraId="0856B554" w14:textId="77777777" w:rsidTr="00F77E0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FF8557F" w14:textId="77777777" w:rsidR="00C97567" w:rsidRPr="007B4467" w:rsidRDefault="00C97567" w:rsidP="00F77E06">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4F4C2AD" w14:textId="77777777" w:rsidR="00C97567" w:rsidRPr="007B4467" w:rsidRDefault="00C97567" w:rsidP="00F77E06">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CDD4303" w14:textId="77777777" w:rsidR="00C97567" w:rsidRPr="007B4467" w:rsidRDefault="00C97567" w:rsidP="00F77E06">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F608D9A" w14:textId="77777777" w:rsidR="00C97567" w:rsidRPr="007B4467" w:rsidRDefault="00C97567" w:rsidP="00F77E06">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762519AB" w14:textId="77777777" w:rsidR="00C97567" w:rsidRPr="007B4467" w:rsidRDefault="00C97567" w:rsidP="00F77E06">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017702E7" w14:textId="77777777" w:rsidR="00C97567" w:rsidRPr="007B4467" w:rsidRDefault="00C97567" w:rsidP="00C97567"/>
    <w:p w14:paraId="4DB711E9" w14:textId="77777777" w:rsidR="00C97567" w:rsidRPr="007B4467" w:rsidRDefault="00C97567" w:rsidP="00C97567">
      <w:pPr>
        <w:pStyle w:val="TH"/>
      </w:pPr>
      <w:bookmarkStart w:id="108" w:name="_Toc27410921"/>
      <w:bookmarkStart w:id="109" w:name="_Toc36039434"/>
      <w:bookmarkStart w:id="110" w:name="_Toc43838794"/>
      <w:bookmarkStart w:id="111" w:name="_Toc51772951"/>
      <w:bookmarkStart w:id="112" w:name="_Toc58245158"/>
      <w:bookmarkStart w:id="113" w:name="_Toc68089607"/>
      <w:bookmarkStart w:id="114" w:name="_Toc69067728"/>
      <w:bookmarkStart w:id="115" w:name="_Toc75383276"/>
      <w:bookmarkStart w:id="116" w:name="_Toc83706924"/>
      <w:bookmarkStart w:id="117" w:name="_Toc90491629"/>
      <w:bookmarkStart w:id="118" w:name="_Toc100147723"/>
      <w:bookmarkStart w:id="119" w:name="_Toc106740995"/>
      <w:bookmarkStart w:id="120" w:name="_Toc114916351"/>
      <w:r w:rsidRPr="007B4467">
        <w:lastRenderedPageBreak/>
        <w:t>Table A.4.3.2B.2.3.2-</w:t>
      </w:r>
      <w:r w:rsidRPr="007B4467">
        <w:rPr>
          <w:lang w:eastAsia="zh-CN"/>
        </w:rPr>
        <w:t>3</w:t>
      </w:r>
      <w:r w:rsidRPr="007B4467">
        <w:t xml:space="preserve">: </w:t>
      </w:r>
      <w:r w:rsidRPr="007B4467">
        <w:rPr>
          <w:lang w:eastAsia="zh-CN"/>
        </w:rPr>
        <w:t>Inter-band EN-DC within</w:t>
      </w:r>
      <w:r w:rsidRPr="007B4467">
        <w:t xml:space="preserve"> </w:t>
      </w:r>
      <w:r w:rsidRPr="007B4467">
        <w:rPr>
          <w:lang w:eastAsia="zh-CN"/>
        </w:rPr>
        <w:t xml:space="preserve">FR1 (three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97567" w:rsidRPr="007B4467" w14:paraId="1DEC086C" w14:textId="77777777" w:rsidTr="00F77E06">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0337081E" w14:textId="77777777" w:rsidR="00C97567" w:rsidRPr="007B4467" w:rsidRDefault="00C97567" w:rsidP="00F77E06">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713F1820" w14:textId="77777777" w:rsidR="00C97567" w:rsidRPr="007B4467" w:rsidRDefault="00C97567" w:rsidP="00F77E06">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1C8D6A6E" w14:textId="77777777" w:rsidR="00C97567" w:rsidRPr="007B4467" w:rsidRDefault="00C97567" w:rsidP="00F77E06">
            <w:pPr>
              <w:pStyle w:val="TAH"/>
            </w:pPr>
            <w:r w:rsidRPr="007B4467">
              <w:rPr>
                <w:lang w:eastAsia="zh-CN"/>
              </w:rPr>
              <w:t xml:space="preserve">Inter-band EN-DC within FR1 (three bands) 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7838D09B" w14:textId="77777777" w:rsidR="00C97567" w:rsidRPr="007B4467" w:rsidRDefault="00C97567" w:rsidP="00F77E06">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36A7B190" w14:textId="77777777" w:rsidR="00C97567" w:rsidRPr="007B4467" w:rsidRDefault="00C97567" w:rsidP="00F77E06">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5A53A07A" w14:textId="77777777" w:rsidR="00C97567" w:rsidRPr="007B4467" w:rsidRDefault="00C97567" w:rsidP="00F77E06">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554046E1" w14:textId="77777777" w:rsidR="00C97567" w:rsidRPr="007B4467" w:rsidRDefault="00C97567" w:rsidP="00F77E06">
            <w:pPr>
              <w:pStyle w:val="TAH"/>
            </w:pPr>
            <w:r w:rsidRPr="007B4467">
              <w:t>Comments</w:t>
            </w:r>
          </w:p>
        </w:tc>
      </w:tr>
      <w:tr w:rsidR="00C97567" w:rsidRPr="007B4467" w14:paraId="3517A49F"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0BD32E" w14:textId="77777777" w:rsidR="00C97567" w:rsidRPr="007B4467" w:rsidRDefault="00C97567" w:rsidP="00F77E06">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77B14B2C" w14:textId="77777777" w:rsidR="00C97567" w:rsidRPr="007B4467" w:rsidRDefault="00C97567" w:rsidP="00F77E06">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679DD16B" w14:textId="77777777" w:rsidR="00C97567" w:rsidRPr="007B4467" w:rsidRDefault="00C97567" w:rsidP="00F77E06">
            <w:pPr>
              <w:pStyle w:val="TAL"/>
              <w:rPr>
                <w:lang w:eastAsia="zh-CN"/>
              </w:rPr>
            </w:pPr>
            <w:r w:rsidRPr="007B4467">
              <w:rPr>
                <w:lang w:eastAsia="zh-CN"/>
              </w:rPr>
              <w:t>LTE Frequency band 1: 1920-1980 MHz (UL),2110- 2170 MHz (DL)</w:t>
            </w:r>
          </w:p>
          <w:p w14:paraId="2C77DF26" w14:textId="77777777" w:rsidR="00C97567" w:rsidRPr="007B4467" w:rsidRDefault="00C97567" w:rsidP="00F77E06">
            <w:pPr>
              <w:pStyle w:val="TAL"/>
              <w:rPr>
                <w:lang w:eastAsia="zh-CN"/>
              </w:rPr>
            </w:pPr>
            <w:r w:rsidRPr="007B4467">
              <w:rPr>
                <w:lang w:eastAsia="zh-CN"/>
              </w:rPr>
              <w:t>LTE Frequency band 3: 1710-1785 MHz (UL), 1805-1880 MHz (DL)</w:t>
            </w:r>
          </w:p>
          <w:p w14:paraId="0DB87027" w14:textId="77777777" w:rsidR="00C97567" w:rsidRPr="007B4467" w:rsidRDefault="00C97567" w:rsidP="00F77E06">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77B3363F" w14:textId="77777777" w:rsidR="00C97567" w:rsidRPr="007B4467" w:rsidRDefault="00C97567" w:rsidP="00F77E06">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13503ED" w14:textId="77777777" w:rsidR="00C97567" w:rsidRPr="007B4467" w:rsidRDefault="00C97567" w:rsidP="00F77E06">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E46A72" w14:textId="77777777" w:rsidR="00C97567" w:rsidRPr="007B4467" w:rsidRDefault="00C97567" w:rsidP="00F77E06">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2AD47EF7" w14:textId="77777777" w:rsidR="00C97567" w:rsidRPr="007B4467" w:rsidRDefault="00C97567" w:rsidP="00F77E06">
            <w:pPr>
              <w:pStyle w:val="TAC"/>
              <w:rPr>
                <w:rFonts w:cs="Arial"/>
                <w:szCs w:val="18"/>
                <w:lang w:eastAsia="ja-JP"/>
              </w:rPr>
            </w:pPr>
          </w:p>
        </w:tc>
      </w:tr>
      <w:tr w:rsidR="00C97567" w:rsidRPr="007B4467" w14:paraId="3517D5CE"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71327E6" w14:textId="77777777" w:rsidR="00C97567" w:rsidRPr="007B4467" w:rsidRDefault="00C97567" w:rsidP="00F77E06">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4EE8EF9" w14:textId="77777777" w:rsidR="00C97567" w:rsidRPr="007B4467" w:rsidRDefault="00C97567" w:rsidP="00F77E06">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2EEFE04B" w14:textId="77777777" w:rsidR="00C97567" w:rsidRPr="007B4467" w:rsidRDefault="00C97567" w:rsidP="00F77E06">
            <w:pPr>
              <w:pStyle w:val="TAL"/>
              <w:rPr>
                <w:lang w:eastAsia="zh-CN"/>
              </w:rPr>
            </w:pPr>
            <w:r w:rsidRPr="007B4467">
              <w:rPr>
                <w:lang w:eastAsia="zh-CN"/>
              </w:rPr>
              <w:t>LTE Frequency band 1: 1920-1980 MHz (UL),2110- 2170 MHz (DL)</w:t>
            </w:r>
          </w:p>
          <w:p w14:paraId="437C5E0F" w14:textId="77777777" w:rsidR="00C97567" w:rsidRPr="007B4467" w:rsidRDefault="00C97567" w:rsidP="00F77E06">
            <w:pPr>
              <w:pStyle w:val="TAL"/>
              <w:rPr>
                <w:lang w:eastAsia="zh-CN"/>
              </w:rPr>
            </w:pPr>
            <w:r w:rsidRPr="007B4467">
              <w:rPr>
                <w:lang w:eastAsia="zh-CN"/>
              </w:rPr>
              <w:t>LTE Frequency band 3: 1710-1785 MHz (UL), 1805-1880 MHz (DL)</w:t>
            </w:r>
          </w:p>
          <w:p w14:paraId="153143DD" w14:textId="77777777" w:rsidR="00C97567" w:rsidRPr="007B4467" w:rsidRDefault="00C97567" w:rsidP="00F77E06">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E0523AB"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6361B4E" w14:textId="77777777" w:rsidR="00C97567" w:rsidRPr="007B4467" w:rsidRDefault="00C97567" w:rsidP="00F77E06">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4C2646B" w14:textId="77777777" w:rsidR="00C97567" w:rsidRPr="007B4467" w:rsidRDefault="00C97567" w:rsidP="00F77E06">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5093119F" w14:textId="77777777" w:rsidR="00C97567" w:rsidRPr="007B4467" w:rsidRDefault="00C97567" w:rsidP="00F77E06">
            <w:pPr>
              <w:pStyle w:val="TAC"/>
              <w:rPr>
                <w:rFonts w:cs="Arial"/>
                <w:szCs w:val="18"/>
                <w:lang w:eastAsia="ja-JP"/>
              </w:rPr>
            </w:pPr>
          </w:p>
        </w:tc>
      </w:tr>
      <w:tr w:rsidR="00C97567" w:rsidRPr="007B4467" w14:paraId="2E3665E7"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E721FE4" w14:textId="77777777" w:rsidR="00C97567" w:rsidRPr="007B4467" w:rsidRDefault="00C97567" w:rsidP="00F77E06">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2B3E68C9" w14:textId="77777777" w:rsidR="00C97567" w:rsidRPr="007B4467" w:rsidRDefault="00C97567" w:rsidP="00F77E06">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1446C3B5" w14:textId="77777777" w:rsidR="00C97567" w:rsidRPr="007B4467" w:rsidRDefault="00C97567" w:rsidP="00F77E06">
            <w:pPr>
              <w:pStyle w:val="TAL"/>
              <w:rPr>
                <w:lang w:eastAsia="zh-CN"/>
              </w:rPr>
            </w:pPr>
            <w:r w:rsidRPr="007B4467">
              <w:rPr>
                <w:lang w:eastAsia="zh-CN"/>
              </w:rPr>
              <w:t>LTE Frequency band 1: 1920-1980 MHz (UL),2110- 2170 MHz (DL)</w:t>
            </w:r>
          </w:p>
          <w:p w14:paraId="79CEC4AD" w14:textId="77777777" w:rsidR="00C97567" w:rsidRPr="007B4467" w:rsidRDefault="00C97567" w:rsidP="00F77E06">
            <w:pPr>
              <w:pStyle w:val="TAL"/>
              <w:rPr>
                <w:lang w:eastAsia="zh-CN"/>
              </w:rPr>
            </w:pPr>
            <w:r w:rsidRPr="007B4467">
              <w:rPr>
                <w:lang w:eastAsia="zh-CN"/>
              </w:rPr>
              <w:t>LTE Frequency band 19: 830-845 MHz (UL),875-890 MHz (DL)</w:t>
            </w:r>
          </w:p>
          <w:p w14:paraId="0C5C1D75" w14:textId="77777777" w:rsidR="00C97567" w:rsidRPr="007B4467" w:rsidRDefault="00C97567" w:rsidP="00F77E06">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4E2C7AD"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B131E33"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77A6903" w14:textId="77777777" w:rsidR="00C97567" w:rsidRPr="007B4467" w:rsidRDefault="00C97567" w:rsidP="00F77E06">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6E1B73CD" w14:textId="77777777" w:rsidR="00C97567" w:rsidRPr="007B4467" w:rsidRDefault="00C97567" w:rsidP="00F77E06">
            <w:pPr>
              <w:pStyle w:val="TAC"/>
              <w:rPr>
                <w:rFonts w:cs="Arial"/>
                <w:szCs w:val="18"/>
                <w:lang w:eastAsia="ja-JP"/>
              </w:rPr>
            </w:pPr>
          </w:p>
        </w:tc>
      </w:tr>
      <w:tr w:rsidR="00C97567" w:rsidRPr="007B4467" w14:paraId="12E26C15"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F00E14" w14:textId="77777777" w:rsidR="00C97567" w:rsidRPr="007B4467" w:rsidRDefault="00C97567" w:rsidP="00F77E06">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4F591A30" w14:textId="77777777" w:rsidR="00C97567" w:rsidRPr="007B4467" w:rsidRDefault="00C97567" w:rsidP="00F77E06">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284E8645" w14:textId="77777777" w:rsidR="00C97567" w:rsidRPr="007B4467" w:rsidRDefault="00C97567" w:rsidP="00F77E06">
            <w:pPr>
              <w:pStyle w:val="TAL"/>
              <w:rPr>
                <w:lang w:eastAsia="zh-CN"/>
              </w:rPr>
            </w:pPr>
            <w:r w:rsidRPr="007B4467">
              <w:rPr>
                <w:lang w:eastAsia="zh-CN"/>
              </w:rPr>
              <w:t>LTE Frequency band 1: 1920-1980 MHz (UL),2110- 2170 MHz (DL)</w:t>
            </w:r>
          </w:p>
          <w:p w14:paraId="6781CEF2" w14:textId="77777777" w:rsidR="00C97567" w:rsidRPr="007B4467" w:rsidRDefault="00C97567" w:rsidP="00F77E06">
            <w:pPr>
              <w:pStyle w:val="TAL"/>
              <w:rPr>
                <w:lang w:eastAsia="zh-CN"/>
              </w:rPr>
            </w:pPr>
            <w:r w:rsidRPr="007B4467">
              <w:rPr>
                <w:lang w:eastAsia="zh-CN"/>
              </w:rPr>
              <w:t>LTE Frequency band 19: 830-845 MHz (UL),875-890 MHz (DL)</w:t>
            </w:r>
          </w:p>
          <w:p w14:paraId="79ECF77F" w14:textId="77777777" w:rsidR="00C97567" w:rsidRPr="007B4467" w:rsidRDefault="00C97567" w:rsidP="00F77E06">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2DFBE52"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C951AF2"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F377081" w14:textId="77777777" w:rsidR="00C97567" w:rsidRPr="007B4467" w:rsidRDefault="00C97567" w:rsidP="00F77E06">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3CE406B7" w14:textId="77777777" w:rsidR="00C97567" w:rsidRPr="007B4467" w:rsidRDefault="00C97567" w:rsidP="00F77E06">
            <w:pPr>
              <w:pStyle w:val="TAC"/>
              <w:rPr>
                <w:rFonts w:cs="Arial"/>
                <w:szCs w:val="18"/>
                <w:lang w:eastAsia="ja-JP"/>
              </w:rPr>
            </w:pPr>
          </w:p>
        </w:tc>
      </w:tr>
      <w:tr w:rsidR="00C97567" w:rsidRPr="007B4467" w14:paraId="2EF4DAB4"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3590DB1" w14:textId="77777777" w:rsidR="00C97567" w:rsidRPr="007B4467" w:rsidRDefault="00C97567" w:rsidP="00F77E06">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5A6EEB48" w14:textId="77777777" w:rsidR="00C97567" w:rsidRPr="007B4467" w:rsidRDefault="00C97567" w:rsidP="00F77E06">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C451AE5" w14:textId="77777777" w:rsidR="00C97567" w:rsidRPr="007B4467" w:rsidRDefault="00C97567" w:rsidP="00F77E06">
            <w:pPr>
              <w:pStyle w:val="TAL"/>
              <w:rPr>
                <w:lang w:eastAsia="zh-CN"/>
              </w:rPr>
            </w:pPr>
            <w:r w:rsidRPr="007B4467">
              <w:rPr>
                <w:lang w:eastAsia="zh-CN"/>
              </w:rPr>
              <w:t>LTE Frequency band 1: 1920-1980 MHz (UL),2110- 2170 MHz (DL)</w:t>
            </w:r>
          </w:p>
          <w:p w14:paraId="3225B90E"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C391D48" w14:textId="77777777" w:rsidR="00C97567" w:rsidRPr="007B4467" w:rsidRDefault="00C97567" w:rsidP="00F77E06">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66255322"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0F3227B"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A7EAE70" w14:textId="77777777" w:rsidR="00C97567" w:rsidRPr="007B4467" w:rsidRDefault="00C97567" w:rsidP="00F77E06">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78F6CBC9" w14:textId="77777777" w:rsidR="00C97567" w:rsidRPr="007B4467" w:rsidRDefault="00C97567" w:rsidP="00F77E06">
            <w:pPr>
              <w:pStyle w:val="TAC"/>
              <w:rPr>
                <w:rFonts w:cs="Arial"/>
                <w:szCs w:val="18"/>
                <w:lang w:eastAsia="ja-JP"/>
              </w:rPr>
            </w:pPr>
          </w:p>
        </w:tc>
      </w:tr>
      <w:tr w:rsidR="00C97567" w:rsidRPr="007B4467" w14:paraId="33915216"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0276E876" w14:textId="77777777" w:rsidR="00C97567" w:rsidRPr="007B4467" w:rsidRDefault="00C97567" w:rsidP="00F77E06">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26C0ABC5" w14:textId="77777777" w:rsidR="00C97567" w:rsidRPr="007B4467" w:rsidRDefault="00C97567" w:rsidP="00F77E06">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88A612F" w14:textId="77777777" w:rsidR="00C97567" w:rsidRPr="007B4467" w:rsidRDefault="00C97567" w:rsidP="00F77E06">
            <w:pPr>
              <w:pStyle w:val="TAL"/>
              <w:rPr>
                <w:lang w:eastAsia="zh-CN"/>
              </w:rPr>
            </w:pPr>
            <w:r w:rsidRPr="007B4467">
              <w:rPr>
                <w:lang w:eastAsia="zh-CN"/>
              </w:rPr>
              <w:t>LTE Frequency band 1: 1920-1980 MHz (UL),2110- 2170 MHz (DL)</w:t>
            </w:r>
          </w:p>
          <w:p w14:paraId="7FBF36E4"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5A9BB77" w14:textId="77777777" w:rsidR="00C97567" w:rsidRPr="007B4467" w:rsidRDefault="00C97567" w:rsidP="00F77E06">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B89C123"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EC32DB0"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0BC87D7" w14:textId="77777777" w:rsidR="00C97567" w:rsidRPr="007B4467" w:rsidRDefault="00C97567" w:rsidP="00F77E06">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2BB400D9" w14:textId="77777777" w:rsidR="00C97567" w:rsidRPr="007B4467" w:rsidRDefault="00C97567" w:rsidP="00F77E06">
            <w:pPr>
              <w:pStyle w:val="TAC"/>
              <w:rPr>
                <w:rFonts w:cs="Arial"/>
                <w:szCs w:val="18"/>
                <w:lang w:eastAsia="zh-Hans"/>
              </w:rPr>
            </w:pPr>
          </w:p>
        </w:tc>
      </w:tr>
      <w:tr w:rsidR="00C97567" w:rsidRPr="007B4467" w14:paraId="708DFA59"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6906D3E1" w14:textId="77777777" w:rsidR="00C97567" w:rsidRPr="007B4467" w:rsidRDefault="00C97567" w:rsidP="00F77E06">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5FB604A"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7A9D2E5" w14:textId="77777777" w:rsidR="00C97567" w:rsidRPr="007B4467" w:rsidRDefault="00C97567" w:rsidP="00F77E06">
            <w:pPr>
              <w:pStyle w:val="TAL"/>
              <w:rPr>
                <w:lang w:eastAsia="zh-CN"/>
              </w:rPr>
            </w:pPr>
            <w:r w:rsidRPr="007B4467">
              <w:rPr>
                <w:lang w:eastAsia="zh-CN"/>
              </w:rPr>
              <w:t>LTE Frequency band 1: 1920-1980 MHz (UL),2110- 2170 MHz (DL)</w:t>
            </w:r>
          </w:p>
          <w:p w14:paraId="290C7721" w14:textId="77777777" w:rsidR="00C97567" w:rsidRPr="007B4467" w:rsidRDefault="00C97567" w:rsidP="00F77E06">
            <w:pPr>
              <w:pStyle w:val="TAL"/>
              <w:rPr>
                <w:lang w:eastAsia="zh-CN"/>
              </w:rPr>
            </w:pPr>
            <w:r w:rsidRPr="007B4467">
              <w:rPr>
                <w:lang w:eastAsia="zh-CN"/>
              </w:rPr>
              <w:t>LTE Frequency band 42: 3400-3600 MHz</w:t>
            </w:r>
          </w:p>
          <w:p w14:paraId="5E4301F5"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BAEED18"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CA8A70"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52DA090" w14:textId="77777777" w:rsidR="00C97567" w:rsidRPr="007B4467" w:rsidRDefault="00C97567" w:rsidP="00F77E06">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02757ECC" w14:textId="77777777" w:rsidR="00C97567" w:rsidRPr="007B4467" w:rsidRDefault="00C97567" w:rsidP="00F77E06">
            <w:pPr>
              <w:pStyle w:val="TAC"/>
              <w:rPr>
                <w:rFonts w:cs="Arial"/>
                <w:szCs w:val="18"/>
                <w:highlight w:val="yellow"/>
                <w:lang w:eastAsia="zh-Hans"/>
              </w:rPr>
            </w:pPr>
          </w:p>
        </w:tc>
      </w:tr>
      <w:tr w:rsidR="00C97567" w:rsidRPr="007B4467" w14:paraId="0E97EFAF"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11CA28EA" w14:textId="77777777" w:rsidR="00C97567" w:rsidRPr="007B4467" w:rsidRDefault="00C97567" w:rsidP="00F77E06">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139057E0" w14:textId="77777777" w:rsidR="00C97567" w:rsidRPr="007B4467" w:rsidRDefault="00C97567" w:rsidP="00F77E06">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387EF10" w14:textId="77777777" w:rsidR="00C97567" w:rsidRPr="007B4467" w:rsidRDefault="00C97567" w:rsidP="00F77E06">
            <w:pPr>
              <w:pStyle w:val="TAL"/>
              <w:rPr>
                <w:lang w:eastAsia="zh-CN"/>
              </w:rPr>
            </w:pPr>
            <w:r w:rsidRPr="007B4467">
              <w:rPr>
                <w:lang w:eastAsia="zh-CN"/>
              </w:rPr>
              <w:t>LTE Frequency band 1: 1920-1980 MHz (UL),2110- 2170 MHz (DL)</w:t>
            </w:r>
          </w:p>
          <w:p w14:paraId="30EB059E" w14:textId="77777777" w:rsidR="00C97567" w:rsidRPr="007B4467" w:rsidRDefault="00C97567" w:rsidP="00F77E06">
            <w:pPr>
              <w:pStyle w:val="TAL"/>
              <w:rPr>
                <w:lang w:eastAsia="zh-CN"/>
              </w:rPr>
            </w:pPr>
            <w:r w:rsidRPr="007B4467">
              <w:rPr>
                <w:lang w:eastAsia="zh-CN"/>
              </w:rPr>
              <w:t>NR Frequency band n78: 3300-3800 MHz</w:t>
            </w:r>
          </w:p>
          <w:p w14:paraId="434338D8"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4E88406"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71D8D94"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3CD57D4" w14:textId="77777777" w:rsidR="00C97567" w:rsidRPr="007B4467" w:rsidRDefault="00C97567" w:rsidP="00F77E06">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27AF63E4" w14:textId="77777777" w:rsidR="00C97567" w:rsidRPr="007B4467" w:rsidRDefault="00C97567" w:rsidP="00F77E06">
            <w:pPr>
              <w:pStyle w:val="TAC"/>
              <w:rPr>
                <w:rFonts w:cs="Arial"/>
                <w:szCs w:val="18"/>
                <w:highlight w:val="yellow"/>
                <w:lang w:eastAsia="zh-Hans"/>
              </w:rPr>
            </w:pPr>
          </w:p>
        </w:tc>
      </w:tr>
      <w:tr w:rsidR="00C97567" w:rsidRPr="007B4467" w14:paraId="125CE0EB"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75D2B57B" w14:textId="77777777" w:rsidR="00C97567" w:rsidRPr="007B4467" w:rsidRDefault="00C97567" w:rsidP="00F77E06">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2F8936A1" w14:textId="77777777" w:rsidR="00C97567" w:rsidRPr="007B4467" w:rsidRDefault="00C97567" w:rsidP="00F77E06">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3E019D93" w14:textId="77777777" w:rsidR="00C97567" w:rsidRPr="007B4467" w:rsidRDefault="00C97567" w:rsidP="00F77E06">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5F06D722" w14:textId="77777777" w:rsidR="00C97567" w:rsidRPr="007B4467" w:rsidRDefault="00C97567" w:rsidP="00F77E06">
            <w:pPr>
              <w:pStyle w:val="TAL"/>
              <w:rPr>
                <w:lang w:eastAsia="zh-CN"/>
              </w:rPr>
            </w:pPr>
            <w:r w:rsidRPr="007B4467">
              <w:rPr>
                <w:lang w:eastAsia="zh-CN"/>
              </w:rPr>
              <w:t xml:space="preserve">NR frequency band n5: </w:t>
            </w:r>
            <w:r w:rsidRPr="007B4467">
              <w:rPr>
                <w:rFonts w:eastAsia="PMingLiU"/>
                <w:lang w:eastAsia="zh-CN"/>
              </w:rPr>
              <w:t>824-849 MHz (UL), 869-894 MHz (DL)</w:t>
            </w:r>
          </w:p>
          <w:p w14:paraId="24781F2D" w14:textId="77777777" w:rsidR="00C97567" w:rsidRPr="007B4467" w:rsidRDefault="00C97567" w:rsidP="00F77E06">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F50C370"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8665B1B"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9C1F639" w14:textId="77777777" w:rsidR="00C97567" w:rsidRPr="007B4467" w:rsidRDefault="00C97567" w:rsidP="00F77E06">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410FB343" w14:textId="77777777" w:rsidR="00C97567" w:rsidRPr="007B4467" w:rsidRDefault="00C97567" w:rsidP="00F77E06">
            <w:pPr>
              <w:pStyle w:val="TAC"/>
              <w:rPr>
                <w:rFonts w:cs="Arial"/>
                <w:szCs w:val="18"/>
                <w:highlight w:val="yellow"/>
                <w:lang w:eastAsia="zh-Hans"/>
              </w:rPr>
            </w:pPr>
          </w:p>
        </w:tc>
      </w:tr>
      <w:tr w:rsidR="00C97567" w:rsidRPr="007B4467" w14:paraId="111832C2"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102D471B" w14:textId="77777777" w:rsidR="00C97567" w:rsidRPr="007B4467" w:rsidRDefault="00C97567" w:rsidP="00F77E06">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340D7EF9" w14:textId="77777777" w:rsidR="00C97567" w:rsidRPr="007B4467" w:rsidRDefault="00C97567" w:rsidP="00F77E06">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04CCD7B9" w14:textId="77777777" w:rsidR="00C97567" w:rsidRPr="007B4467" w:rsidRDefault="00C97567" w:rsidP="00F77E06">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417C8FB3" w14:textId="77777777" w:rsidR="00C97567" w:rsidRPr="007B4467" w:rsidRDefault="00C97567" w:rsidP="00F77E06">
            <w:pPr>
              <w:pStyle w:val="TAL"/>
              <w:rPr>
                <w:lang w:eastAsia="zh-CN"/>
              </w:rPr>
            </w:pPr>
            <w:r w:rsidRPr="007B4467">
              <w:rPr>
                <w:lang w:eastAsia="zh-CN"/>
              </w:rPr>
              <w:t>LTE frequency band 13: 777-787 MHz (UL),746-756 MHz (DL)</w:t>
            </w:r>
          </w:p>
          <w:p w14:paraId="62A1A868" w14:textId="77777777" w:rsidR="00C97567" w:rsidRPr="007B4467" w:rsidRDefault="00C97567" w:rsidP="00F77E06">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EC68A93"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1BF1FB7"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C308221" w14:textId="77777777" w:rsidR="00C97567" w:rsidRPr="007B4467" w:rsidRDefault="00C97567" w:rsidP="00F77E06">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BFCECE0" w14:textId="77777777" w:rsidR="00C97567" w:rsidRPr="007B4467" w:rsidRDefault="00C97567" w:rsidP="00F77E06">
            <w:pPr>
              <w:pStyle w:val="TAC"/>
              <w:rPr>
                <w:rFonts w:cs="Arial"/>
                <w:szCs w:val="18"/>
                <w:highlight w:val="yellow"/>
                <w:lang w:eastAsia="zh-Hans"/>
              </w:rPr>
            </w:pPr>
          </w:p>
        </w:tc>
      </w:tr>
      <w:tr w:rsidR="00C97567" w:rsidRPr="007B4467" w14:paraId="4A573AC4"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685FE6BC" w14:textId="77777777" w:rsidR="00C97567" w:rsidRPr="007B4467" w:rsidRDefault="00C97567" w:rsidP="00F77E06">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4223A538" w14:textId="77777777" w:rsidR="00C97567" w:rsidRPr="007B4467" w:rsidRDefault="00C97567" w:rsidP="00F77E06">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6C8636E6" w14:textId="77777777" w:rsidR="00C97567" w:rsidRPr="007B4467" w:rsidRDefault="00C97567" w:rsidP="00F77E06">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F5026C" w14:textId="77777777" w:rsidR="00C97567" w:rsidRPr="007B4467" w:rsidRDefault="00C97567" w:rsidP="00F77E06">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96AE698" w14:textId="77777777" w:rsidR="00C97567" w:rsidRPr="007B4467" w:rsidRDefault="00C97567" w:rsidP="00F77E06">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51D045A"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53CADD6"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3E5CCF8" w14:textId="77777777" w:rsidR="00C97567" w:rsidRPr="007B4467" w:rsidRDefault="00C97567" w:rsidP="00F77E06">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51F54B51" w14:textId="77777777" w:rsidR="00C97567" w:rsidRPr="007B4467" w:rsidRDefault="00C97567" w:rsidP="00F77E06">
            <w:pPr>
              <w:pStyle w:val="TAC"/>
              <w:rPr>
                <w:rFonts w:cs="Arial"/>
                <w:szCs w:val="18"/>
                <w:highlight w:val="yellow"/>
                <w:lang w:eastAsia="zh-Hans"/>
              </w:rPr>
            </w:pPr>
          </w:p>
        </w:tc>
      </w:tr>
      <w:tr w:rsidR="00C97567" w:rsidRPr="007B4467" w14:paraId="0A3E4959"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0F7650F7" w14:textId="77777777" w:rsidR="00C97567" w:rsidRPr="007B4467" w:rsidRDefault="00C97567" w:rsidP="00F77E06">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490CCC73"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0B0C44E0" w14:textId="77777777" w:rsidR="00C97567" w:rsidRPr="007B4467" w:rsidRDefault="00C97567" w:rsidP="00F77E06">
            <w:pPr>
              <w:pStyle w:val="TAL"/>
              <w:rPr>
                <w:lang w:eastAsia="zh-CN"/>
              </w:rPr>
            </w:pPr>
            <w:r w:rsidRPr="007B4467">
              <w:rPr>
                <w:lang w:eastAsia="zh-CN"/>
              </w:rPr>
              <w:t>LTE Frequency band 3: 1710-1785 MHz (UL), 1805-1880 MHz (DL)</w:t>
            </w:r>
          </w:p>
          <w:p w14:paraId="70BB0AD5" w14:textId="77777777" w:rsidR="00C97567" w:rsidRPr="007B4467" w:rsidRDefault="00C97567" w:rsidP="00F77E06">
            <w:pPr>
              <w:pStyle w:val="TAL"/>
              <w:rPr>
                <w:lang w:eastAsia="zh-CN"/>
              </w:rPr>
            </w:pPr>
            <w:r w:rsidRPr="007B4467">
              <w:rPr>
                <w:lang w:eastAsia="zh-CN"/>
              </w:rPr>
              <w:t>LTE Frequency band 19: 830-845 MHz (UL),875-890 MHz (DL)</w:t>
            </w:r>
          </w:p>
          <w:p w14:paraId="529B75D4" w14:textId="77777777" w:rsidR="00C97567" w:rsidRPr="007B4467" w:rsidRDefault="00C97567" w:rsidP="00F77E06">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10427F3"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77D5844"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EAFEB03" w14:textId="77777777" w:rsidR="00C97567" w:rsidRPr="007B4467" w:rsidRDefault="00C97567" w:rsidP="00F77E06">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DD7C8C6" w14:textId="77777777" w:rsidR="00C97567" w:rsidRPr="007B4467" w:rsidRDefault="00C97567" w:rsidP="00F77E06">
            <w:pPr>
              <w:pStyle w:val="TAC"/>
              <w:rPr>
                <w:rFonts w:cs="Arial"/>
                <w:szCs w:val="18"/>
                <w:highlight w:val="yellow"/>
                <w:lang w:eastAsia="zh-Hans"/>
              </w:rPr>
            </w:pPr>
          </w:p>
        </w:tc>
      </w:tr>
      <w:tr w:rsidR="00C97567" w:rsidRPr="007B4467" w14:paraId="1339CE73"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129080B9" w14:textId="77777777" w:rsidR="00C97567" w:rsidRPr="007B4467" w:rsidRDefault="00C97567" w:rsidP="00F77E06">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4CA7052F"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3E7EBCF5" w14:textId="77777777" w:rsidR="00C97567" w:rsidRPr="007B4467" w:rsidRDefault="00C97567" w:rsidP="00F77E06">
            <w:pPr>
              <w:pStyle w:val="TAL"/>
              <w:rPr>
                <w:lang w:eastAsia="zh-CN"/>
              </w:rPr>
            </w:pPr>
            <w:r w:rsidRPr="007B4467">
              <w:rPr>
                <w:lang w:eastAsia="zh-CN"/>
              </w:rPr>
              <w:t>LTE Frequency band 3: 1710-1785 MHz (UL), 1805-1880 MHz (DL)</w:t>
            </w:r>
          </w:p>
          <w:p w14:paraId="1F23D786" w14:textId="77777777" w:rsidR="00C97567" w:rsidRPr="007B4467" w:rsidRDefault="00C97567" w:rsidP="00F77E06">
            <w:pPr>
              <w:pStyle w:val="TAL"/>
              <w:rPr>
                <w:lang w:eastAsia="zh-CN"/>
              </w:rPr>
            </w:pPr>
            <w:r w:rsidRPr="007B4467">
              <w:rPr>
                <w:lang w:eastAsia="zh-CN"/>
              </w:rPr>
              <w:t>LTE Frequency band 19: 830-845 MHz (UL),875-890 MHz (DL)</w:t>
            </w:r>
          </w:p>
          <w:p w14:paraId="3D100553"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AA90C3B"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2470D6C"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ADAC7D7" w14:textId="77777777" w:rsidR="00C97567" w:rsidRPr="007B4467" w:rsidRDefault="00C97567" w:rsidP="00F77E06">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66317A9D" w14:textId="77777777" w:rsidR="00C97567" w:rsidRPr="007B4467" w:rsidRDefault="00C97567" w:rsidP="00F77E06">
            <w:pPr>
              <w:pStyle w:val="TAC"/>
              <w:rPr>
                <w:rFonts w:cs="Arial"/>
                <w:szCs w:val="18"/>
                <w:highlight w:val="yellow"/>
                <w:lang w:eastAsia="zh-Hans"/>
              </w:rPr>
            </w:pPr>
          </w:p>
        </w:tc>
      </w:tr>
      <w:tr w:rsidR="00C97567" w:rsidRPr="007B4467" w14:paraId="7B4E7DE0"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2BB1DD75" w14:textId="77777777" w:rsidR="00C97567" w:rsidRPr="007B4467" w:rsidRDefault="00C97567" w:rsidP="00F77E06">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61899683"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6600497" w14:textId="77777777" w:rsidR="00C97567" w:rsidRPr="007B4467" w:rsidRDefault="00C97567" w:rsidP="00F77E06">
            <w:pPr>
              <w:pStyle w:val="TAL"/>
              <w:rPr>
                <w:lang w:eastAsia="zh-CN"/>
              </w:rPr>
            </w:pPr>
            <w:r w:rsidRPr="007B4467">
              <w:rPr>
                <w:lang w:eastAsia="zh-CN"/>
              </w:rPr>
              <w:t>LTE Frequency band 3: 1710-1785 MHz (UL), 1805-1880 MHz (DL)</w:t>
            </w:r>
          </w:p>
          <w:p w14:paraId="5C9D0F5D"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0633C07" w14:textId="77777777" w:rsidR="00C97567" w:rsidRPr="007B4467" w:rsidRDefault="00C97567" w:rsidP="00F77E06">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A0298D5"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0ADF75F"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CF7E91B" w14:textId="77777777" w:rsidR="00C97567" w:rsidRPr="007B4467" w:rsidRDefault="00C97567" w:rsidP="00F77E06">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DB67260" w14:textId="77777777" w:rsidR="00C97567" w:rsidRPr="007B4467" w:rsidRDefault="00C97567" w:rsidP="00F77E06">
            <w:pPr>
              <w:pStyle w:val="TAC"/>
              <w:rPr>
                <w:rFonts w:cs="Arial"/>
                <w:szCs w:val="18"/>
                <w:highlight w:val="yellow"/>
                <w:lang w:eastAsia="zh-Hans"/>
              </w:rPr>
            </w:pPr>
          </w:p>
        </w:tc>
      </w:tr>
      <w:tr w:rsidR="00C97567" w:rsidRPr="007B4467" w14:paraId="0D261A8D"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0D3FF2A3" w14:textId="77777777" w:rsidR="00C97567" w:rsidRPr="007B4467" w:rsidRDefault="00C97567" w:rsidP="00F77E06">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694C1F38"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2856968A" w14:textId="77777777" w:rsidR="00C97567" w:rsidRPr="007B4467" w:rsidRDefault="00C97567" w:rsidP="00F77E06">
            <w:pPr>
              <w:pStyle w:val="TAL"/>
              <w:rPr>
                <w:lang w:eastAsia="zh-CN"/>
              </w:rPr>
            </w:pPr>
            <w:r w:rsidRPr="007B4467">
              <w:rPr>
                <w:lang w:eastAsia="zh-CN"/>
              </w:rPr>
              <w:t>LTE Frequency band 3: 1710-1785 MHz (UL), 1805-1880 MHz (DL)</w:t>
            </w:r>
          </w:p>
          <w:p w14:paraId="1CD9F4E4"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094909D"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E7CC34F"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35D734E"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31D6DBA" w14:textId="77777777" w:rsidR="00C97567" w:rsidRPr="007B4467" w:rsidRDefault="00C97567" w:rsidP="00F77E06">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6B072BBE" w14:textId="77777777" w:rsidR="00C97567" w:rsidRPr="007B4467" w:rsidRDefault="00C97567" w:rsidP="00F77E06">
            <w:pPr>
              <w:pStyle w:val="TAC"/>
              <w:rPr>
                <w:rFonts w:cs="Arial"/>
                <w:szCs w:val="18"/>
                <w:highlight w:val="yellow"/>
                <w:lang w:eastAsia="zh-Hans"/>
              </w:rPr>
            </w:pPr>
          </w:p>
        </w:tc>
      </w:tr>
      <w:tr w:rsidR="00C97567" w:rsidRPr="007B4467" w14:paraId="49A1A8C4"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09D556E3" w14:textId="77777777" w:rsidR="00C97567" w:rsidRPr="007B4467" w:rsidRDefault="00C97567" w:rsidP="00F77E06">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5872F6C3"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D718ECD" w14:textId="77777777" w:rsidR="00C97567" w:rsidRPr="007B4467" w:rsidRDefault="00C97567" w:rsidP="00F77E06">
            <w:pPr>
              <w:pStyle w:val="TAL"/>
              <w:rPr>
                <w:lang w:eastAsia="zh-CN"/>
              </w:rPr>
            </w:pPr>
            <w:r w:rsidRPr="007B4467">
              <w:rPr>
                <w:lang w:eastAsia="zh-CN"/>
              </w:rPr>
              <w:t>LTE Frequency band 3: 1710-1785 MHz (UL), 1805-1880 MHz (DL)</w:t>
            </w:r>
          </w:p>
          <w:p w14:paraId="188020E6" w14:textId="77777777" w:rsidR="00C97567" w:rsidRPr="007B4467" w:rsidRDefault="00C97567" w:rsidP="00F77E06">
            <w:pPr>
              <w:pStyle w:val="TAL"/>
              <w:rPr>
                <w:lang w:eastAsia="zh-CN"/>
              </w:rPr>
            </w:pPr>
            <w:r w:rsidRPr="007B4467">
              <w:rPr>
                <w:lang w:eastAsia="zh-CN"/>
              </w:rPr>
              <w:t>LTE Frequency band 42: 3400-3600 MHz</w:t>
            </w:r>
          </w:p>
          <w:p w14:paraId="067AC38B"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EAC5083"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98117"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2FA1E7B" w14:textId="77777777" w:rsidR="00C97567" w:rsidRPr="007B4467" w:rsidRDefault="00C97567" w:rsidP="00F77E06">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60702754" w14:textId="77777777" w:rsidR="00C97567" w:rsidRPr="007B4467" w:rsidRDefault="00C97567" w:rsidP="00F77E06">
            <w:pPr>
              <w:pStyle w:val="TAC"/>
              <w:rPr>
                <w:rFonts w:cs="Arial"/>
                <w:szCs w:val="18"/>
                <w:highlight w:val="yellow"/>
                <w:lang w:eastAsia="zh-Hans"/>
              </w:rPr>
            </w:pPr>
          </w:p>
        </w:tc>
      </w:tr>
      <w:tr w:rsidR="00C97567" w:rsidRPr="007B4467" w14:paraId="189BEA06"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59D44C94" w14:textId="77777777" w:rsidR="00C97567" w:rsidRPr="007B4467" w:rsidRDefault="00C97567" w:rsidP="00F77E06">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408AC0C1"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61170AD" w14:textId="77777777" w:rsidR="00C97567" w:rsidRPr="007B4467" w:rsidRDefault="00C97567" w:rsidP="00F77E06">
            <w:pPr>
              <w:pStyle w:val="TAL"/>
              <w:rPr>
                <w:lang w:eastAsia="zh-CN"/>
              </w:rPr>
            </w:pPr>
            <w:r w:rsidRPr="007B4467">
              <w:rPr>
                <w:lang w:eastAsia="zh-CN"/>
              </w:rPr>
              <w:t>LTE Frequency band 3: 1710-1785 MHz (UL), 1805-1880 MHz (DL)</w:t>
            </w:r>
          </w:p>
          <w:p w14:paraId="061C580B" w14:textId="77777777" w:rsidR="00C97567" w:rsidRPr="007B4467" w:rsidRDefault="00C97567" w:rsidP="00F77E06">
            <w:pPr>
              <w:pStyle w:val="TAL"/>
              <w:rPr>
                <w:lang w:eastAsia="zh-CN"/>
              </w:rPr>
            </w:pPr>
            <w:r w:rsidRPr="007B4467">
              <w:rPr>
                <w:lang w:eastAsia="zh-CN"/>
              </w:rPr>
              <w:t>NR Frequency band n78: 3300-3800 MHz</w:t>
            </w:r>
          </w:p>
          <w:p w14:paraId="086A6482"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49E7FC7"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F98EA1A"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859EE8B" w14:textId="77777777" w:rsidR="00C97567" w:rsidRPr="007B4467" w:rsidRDefault="00C97567" w:rsidP="00F77E06">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1D211128" w14:textId="77777777" w:rsidR="00C97567" w:rsidRPr="007B4467" w:rsidRDefault="00C97567" w:rsidP="00F77E06">
            <w:pPr>
              <w:pStyle w:val="TAC"/>
              <w:rPr>
                <w:rFonts w:cs="Arial"/>
                <w:szCs w:val="18"/>
                <w:highlight w:val="yellow"/>
                <w:lang w:eastAsia="zh-Hans"/>
              </w:rPr>
            </w:pPr>
          </w:p>
        </w:tc>
      </w:tr>
      <w:tr w:rsidR="00C97567" w:rsidRPr="007B4467" w14:paraId="3E0184B7"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306DAE64" w14:textId="77777777" w:rsidR="00C97567" w:rsidRPr="007B4467" w:rsidRDefault="00C97567" w:rsidP="00F77E06">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7AC7ED5E" w14:textId="77777777" w:rsidR="00C97567" w:rsidRPr="007B4467" w:rsidRDefault="00C97567" w:rsidP="00F77E06">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62EA3472" w14:textId="77777777" w:rsidR="00C97567" w:rsidRPr="007B4467" w:rsidRDefault="00C97567" w:rsidP="00F77E06">
            <w:pPr>
              <w:pStyle w:val="TAL"/>
              <w:rPr>
                <w:lang w:eastAsia="zh-CN"/>
              </w:rPr>
            </w:pPr>
            <w:r w:rsidRPr="007B4467">
              <w:rPr>
                <w:lang w:eastAsia="zh-CN"/>
              </w:rPr>
              <w:t>LTE frequency band 13: 777-787 MHz (UL),746-756 MHz (DL)</w:t>
            </w:r>
          </w:p>
          <w:p w14:paraId="4DEAD8A6" w14:textId="77777777" w:rsidR="00C97567" w:rsidRPr="007B4467" w:rsidRDefault="00C97567" w:rsidP="00F77E06">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45862CF9" w14:textId="77777777" w:rsidR="00C97567" w:rsidRPr="007B4467" w:rsidRDefault="00C97567" w:rsidP="00F77E06">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7783009"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8D7B277"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68055" w14:textId="77777777" w:rsidR="00C97567" w:rsidRPr="007B4467" w:rsidRDefault="00C97567" w:rsidP="00F77E06">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66D61571" w14:textId="77777777" w:rsidR="00C97567" w:rsidRPr="007B4467" w:rsidRDefault="00C97567" w:rsidP="00F77E06">
            <w:pPr>
              <w:pStyle w:val="TAC"/>
              <w:rPr>
                <w:rFonts w:cs="Arial"/>
                <w:szCs w:val="18"/>
                <w:highlight w:val="yellow"/>
                <w:lang w:eastAsia="zh-Hans"/>
              </w:rPr>
            </w:pPr>
          </w:p>
        </w:tc>
      </w:tr>
      <w:tr w:rsidR="00C97567" w:rsidRPr="007B4467" w14:paraId="4FE99D8D"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5B4D3333" w14:textId="77777777" w:rsidR="00C97567" w:rsidRPr="007B4467" w:rsidRDefault="00C97567" w:rsidP="00F77E06">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3BB219BF" w14:textId="77777777" w:rsidR="00C97567" w:rsidRPr="007B4467" w:rsidRDefault="00C97567" w:rsidP="00F77E06">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3A9295A5" w14:textId="77777777" w:rsidR="00C97567" w:rsidRPr="007B4467" w:rsidRDefault="00C97567" w:rsidP="00F77E06">
            <w:pPr>
              <w:pStyle w:val="TAL"/>
              <w:rPr>
                <w:lang w:eastAsia="zh-CN"/>
              </w:rPr>
            </w:pPr>
            <w:r w:rsidRPr="007B4467">
              <w:rPr>
                <w:lang w:eastAsia="zh-CN"/>
              </w:rPr>
              <w:t>LTE frequency band 13: 777-787 MHz (UL),746-756 MHz (DL)</w:t>
            </w:r>
          </w:p>
          <w:p w14:paraId="2483ABF1" w14:textId="77777777" w:rsidR="00C97567" w:rsidRPr="007B4467" w:rsidRDefault="00C97567" w:rsidP="00F77E06">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6A67FD96" w14:textId="77777777" w:rsidR="00C97567" w:rsidRPr="007B4467" w:rsidRDefault="00C97567" w:rsidP="00F77E06">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27856CF"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DA70B94"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741871" w14:textId="77777777" w:rsidR="00C97567" w:rsidRPr="007B4467" w:rsidRDefault="00C97567" w:rsidP="00F77E06">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2CDA5B34" w14:textId="77777777" w:rsidR="00C97567" w:rsidRPr="007B4467" w:rsidRDefault="00C97567" w:rsidP="00F77E06">
            <w:pPr>
              <w:pStyle w:val="TAC"/>
              <w:rPr>
                <w:rFonts w:cs="Arial"/>
                <w:szCs w:val="18"/>
                <w:highlight w:val="yellow"/>
                <w:lang w:eastAsia="zh-Hans"/>
              </w:rPr>
            </w:pPr>
          </w:p>
        </w:tc>
      </w:tr>
      <w:tr w:rsidR="00C97567" w:rsidRPr="007B4467" w14:paraId="09C199B9"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504E04E3" w14:textId="77777777" w:rsidR="00C97567" w:rsidRPr="007B4467" w:rsidRDefault="00C97567" w:rsidP="00F77E06">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5C1E4A0F"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110C1A3D" w14:textId="77777777" w:rsidR="00C97567" w:rsidRPr="007B4467" w:rsidRDefault="00C97567" w:rsidP="00F77E06">
            <w:pPr>
              <w:pStyle w:val="TAL"/>
              <w:rPr>
                <w:lang w:eastAsia="zh-CN"/>
              </w:rPr>
            </w:pPr>
            <w:r w:rsidRPr="007B4467">
              <w:rPr>
                <w:lang w:eastAsia="zh-CN"/>
              </w:rPr>
              <w:t>LTE Frequency band 19: 830-845 MHz (UL),875-890 MHz (DL)</w:t>
            </w:r>
          </w:p>
          <w:p w14:paraId="18574225"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9150D1" w14:textId="77777777" w:rsidR="00C97567" w:rsidRPr="007B4467" w:rsidRDefault="00C97567" w:rsidP="00F77E06">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6FD657C9"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CF2AF83"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543E0DF" w14:textId="77777777" w:rsidR="00C97567" w:rsidRPr="007B4467" w:rsidRDefault="00C97567" w:rsidP="00F77E06">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2816B244" w14:textId="77777777" w:rsidR="00C97567" w:rsidRPr="007B4467" w:rsidRDefault="00C97567" w:rsidP="00F77E06">
            <w:pPr>
              <w:pStyle w:val="TAC"/>
              <w:rPr>
                <w:rFonts w:cs="Arial"/>
                <w:szCs w:val="18"/>
                <w:highlight w:val="yellow"/>
                <w:lang w:eastAsia="zh-Hans"/>
              </w:rPr>
            </w:pPr>
          </w:p>
        </w:tc>
      </w:tr>
      <w:tr w:rsidR="00C97567" w:rsidRPr="007B4467" w14:paraId="55BF844D"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6332F877" w14:textId="77777777" w:rsidR="00C97567" w:rsidRPr="007B4467" w:rsidRDefault="00C97567" w:rsidP="00F77E06">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3572D827"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1DB31BA" w14:textId="77777777" w:rsidR="00C97567" w:rsidRPr="007B4467" w:rsidRDefault="00C97567" w:rsidP="00F77E06">
            <w:pPr>
              <w:pStyle w:val="TAL"/>
              <w:rPr>
                <w:lang w:eastAsia="zh-CN"/>
              </w:rPr>
            </w:pPr>
            <w:r w:rsidRPr="007B4467">
              <w:rPr>
                <w:lang w:eastAsia="zh-CN"/>
              </w:rPr>
              <w:t>LTE Frequency band 19: 830-845 MHz (UL),875-890 MHz (DL)</w:t>
            </w:r>
          </w:p>
          <w:p w14:paraId="210F7314"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8BE9D2E"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3A0E285"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E1F0F55"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89C3C60" w14:textId="77777777" w:rsidR="00C97567" w:rsidRPr="007B4467" w:rsidRDefault="00C97567" w:rsidP="00F77E06">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6CC4D22A" w14:textId="77777777" w:rsidR="00C97567" w:rsidRPr="007B4467" w:rsidRDefault="00C97567" w:rsidP="00F77E06">
            <w:pPr>
              <w:pStyle w:val="TAC"/>
              <w:rPr>
                <w:rFonts w:cs="Arial"/>
                <w:szCs w:val="18"/>
                <w:highlight w:val="yellow"/>
                <w:lang w:eastAsia="zh-Hans"/>
              </w:rPr>
            </w:pPr>
          </w:p>
        </w:tc>
      </w:tr>
      <w:tr w:rsidR="00C97567" w:rsidRPr="007B4467" w14:paraId="31EF94C8"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2F435F4E" w14:textId="77777777" w:rsidR="00C97567" w:rsidRPr="007B4467" w:rsidRDefault="00C97567" w:rsidP="00F77E06">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46AC0B4D"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13A6C40" w14:textId="77777777" w:rsidR="00C97567" w:rsidRPr="007B4467" w:rsidRDefault="00C97567" w:rsidP="00F77E06">
            <w:pPr>
              <w:pStyle w:val="TAL"/>
              <w:rPr>
                <w:lang w:eastAsia="zh-CN"/>
              </w:rPr>
            </w:pPr>
            <w:r w:rsidRPr="007B4467">
              <w:rPr>
                <w:lang w:eastAsia="zh-CN"/>
              </w:rPr>
              <w:t>LTE Frequency band 19: 830-845 MHz (UL),875-890 MHz (DL)</w:t>
            </w:r>
          </w:p>
          <w:p w14:paraId="4957C6F0" w14:textId="77777777" w:rsidR="00C97567" w:rsidRPr="007B4467" w:rsidRDefault="00C97567" w:rsidP="00F77E06">
            <w:pPr>
              <w:pStyle w:val="TAL"/>
              <w:rPr>
                <w:lang w:eastAsia="zh-CN"/>
              </w:rPr>
            </w:pPr>
            <w:r w:rsidRPr="007B4467">
              <w:rPr>
                <w:lang w:eastAsia="zh-CN"/>
              </w:rPr>
              <w:t>LTE Frequency band 42: 3400-3600 MHz</w:t>
            </w:r>
          </w:p>
          <w:p w14:paraId="4777D069"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A832336"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3EAAB00"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CAF1DC8" w14:textId="77777777" w:rsidR="00C97567" w:rsidRPr="007B4467" w:rsidRDefault="00C97567" w:rsidP="00F77E06">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5164205" w14:textId="77777777" w:rsidR="00C97567" w:rsidRPr="007B4467" w:rsidRDefault="00C97567" w:rsidP="00F77E06">
            <w:pPr>
              <w:pStyle w:val="TAC"/>
              <w:rPr>
                <w:rFonts w:cs="Arial"/>
                <w:szCs w:val="18"/>
                <w:highlight w:val="yellow"/>
                <w:lang w:eastAsia="zh-Hans"/>
              </w:rPr>
            </w:pPr>
          </w:p>
        </w:tc>
      </w:tr>
      <w:tr w:rsidR="00C97567" w:rsidRPr="007B4467" w14:paraId="528AAEFB"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4F2B83C3" w14:textId="77777777" w:rsidR="00C97567" w:rsidRPr="007B4467" w:rsidRDefault="00C97567" w:rsidP="00F77E06">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36AB824"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02710EC" w14:textId="77777777" w:rsidR="00C97567" w:rsidRPr="007B4467" w:rsidRDefault="00C97567" w:rsidP="00F77E06">
            <w:pPr>
              <w:pStyle w:val="TAL"/>
              <w:rPr>
                <w:lang w:eastAsia="zh-CN"/>
              </w:rPr>
            </w:pPr>
            <w:r w:rsidRPr="007B4467">
              <w:rPr>
                <w:lang w:eastAsia="zh-CN"/>
              </w:rPr>
              <w:t>LTE Frequency band 19: 830-845 MHz (UL),875-890 MHz (DL)</w:t>
            </w:r>
          </w:p>
          <w:p w14:paraId="35C11164" w14:textId="77777777" w:rsidR="00C97567" w:rsidRPr="007B4467" w:rsidRDefault="00C97567" w:rsidP="00F77E06">
            <w:pPr>
              <w:pStyle w:val="TAL"/>
              <w:rPr>
                <w:lang w:eastAsia="zh-CN"/>
              </w:rPr>
            </w:pPr>
            <w:r w:rsidRPr="007B4467">
              <w:rPr>
                <w:lang w:eastAsia="zh-CN"/>
              </w:rPr>
              <w:t>NR Frequency band n78: 3300-3800 MHz</w:t>
            </w:r>
          </w:p>
          <w:p w14:paraId="4AC4F322"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0B035F9"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313440A"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525D80D" w14:textId="77777777" w:rsidR="00C97567" w:rsidRPr="007B4467" w:rsidRDefault="00C97567" w:rsidP="00F77E06">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67DE3456" w14:textId="77777777" w:rsidR="00C97567" w:rsidRPr="007B4467" w:rsidRDefault="00C97567" w:rsidP="00F77E06">
            <w:pPr>
              <w:pStyle w:val="TAC"/>
              <w:rPr>
                <w:rFonts w:cs="Arial"/>
                <w:szCs w:val="18"/>
                <w:highlight w:val="yellow"/>
                <w:lang w:eastAsia="zh-Hans"/>
              </w:rPr>
            </w:pPr>
          </w:p>
        </w:tc>
      </w:tr>
      <w:tr w:rsidR="00C97567" w:rsidRPr="007B4467" w14:paraId="3CC2DF11"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2D67AC5A" w14:textId="77777777" w:rsidR="00C97567" w:rsidRPr="007B4467" w:rsidRDefault="00C97567" w:rsidP="00F77E06">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D4BB203"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BF91B91"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EA37AE4" w14:textId="77777777" w:rsidR="00C97567" w:rsidRPr="007B4467" w:rsidRDefault="00C97567" w:rsidP="00F77E06">
            <w:pPr>
              <w:pStyle w:val="TAL"/>
              <w:rPr>
                <w:lang w:eastAsia="zh-CN"/>
              </w:rPr>
            </w:pPr>
            <w:r w:rsidRPr="007B4467">
              <w:rPr>
                <w:lang w:eastAsia="zh-CN"/>
              </w:rPr>
              <w:t>LTE Frequency band 42: 3400-3600 MHz</w:t>
            </w:r>
          </w:p>
          <w:p w14:paraId="60AE6846"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DE3318E"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FF0CC2F"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3D5F85F" w14:textId="77777777" w:rsidR="00C97567" w:rsidRPr="007B4467" w:rsidRDefault="00C97567" w:rsidP="00F77E06">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02A6316D" w14:textId="77777777" w:rsidR="00C97567" w:rsidRPr="007B4467" w:rsidRDefault="00C97567" w:rsidP="00F77E06">
            <w:pPr>
              <w:pStyle w:val="TAC"/>
              <w:rPr>
                <w:rFonts w:cs="Arial"/>
                <w:szCs w:val="18"/>
                <w:highlight w:val="yellow"/>
                <w:lang w:eastAsia="zh-Hans"/>
              </w:rPr>
            </w:pPr>
          </w:p>
        </w:tc>
      </w:tr>
      <w:tr w:rsidR="00C97567" w:rsidRPr="007B4467" w14:paraId="01826E4E"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1AF4590F" w14:textId="77777777" w:rsidR="00C97567" w:rsidRPr="007B4467" w:rsidRDefault="00C97567" w:rsidP="00F77E06">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2B0962AD" w14:textId="77777777" w:rsidR="00C97567" w:rsidRPr="007B4467" w:rsidRDefault="00C97567" w:rsidP="00F77E06">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21B529A" w14:textId="77777777" w:rsidR="00C97567" w:rsidRPr="007B4467" w:rsidRDefault="00C97567" w:rsidP="00F77E06">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D3CA9ED" w14:textId="77777777" w:rsidR="00C97567" w:rsidRPr="007B4467" w:rsidRDefault="00C97567" w:rsidP="00F77E06">
            <w:pPr>
              <w:pStyle w:val="TAL"/>
              <w:rPr>
                <w:lang w:eastAsia="zh-CN"/>
              </w:rPr>
            </w:pPr>
            <w:r w:rsidRPr="007B4467">
              <w:rPr>
                <w:lang w:eastAsia="zh-CN"/>
              </w:rPr>
              <w:t>NR Frequency band n78: 3300-3800 MHz</w:t>
            </w:r>
          </w:p>
          <w:p w14:paraId="6B4FA39D" w14:textId="77777777" w:rsidR="00C97567" w:rsidRPr="007B4467" w:rsidRDefault="00C97567" w:rsidP="00F77E06">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944B8EA" w14:textId="77777777" w:rsidR="00C97567" w:rsidRPr="007B4467" w:rsidRDefault="00C97567" w:rsidP="00F77E06">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C76E505" w14:textId="77777777" w:rsidR="00C97567" w:rsidRPr="007B4467" w:rsidRDefault="00C97567" w:rsidP="00F77E06">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83C9588" w14:textId="77777777" w:rsidR="00C97567" w:rsidRPr="007B4467" w:rsidRDefault="00C97567" w:rsidP="00F77E06">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57415C65" w14:textId="77777777" w:rsidR="00C97567" w:rsidRPr="007B4467" w:rsidRDefault="00C97567" w:rsidP="00F77E06">
            <w:pPr>
              <w:pStyle w:val="TAC"/>
              <w:rPr>
                <w:rFonts w:cs="Arial"/>
                <w:szCs w:val="18"/>
                <w:highlight w:val="yellow"/>
                <w:lang w:eastAsia="zh-Hans"/>
              </w:rPr>
            </w:pPr>
          </w:p>
        </w:tc>
      </w:tr>
      <w:tr w:rsidR="00C97567" w:rsidRPr="007B4467" w14:paraId="44C587B3"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03CE5120" w14:textId="77777777" w:rsidR="00C97567" w:rsidRPr="007B4467" w:rsidRDefault="00C97567" w:rsidP="00F77E06">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1D0AE13D" w14:textId="77777777" w:rsidR="00C97567" w:rsidRPr="007B4467" w:rsidRDefault="00C97567" w:rsidP="00F77E06">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456FB15E" w14:textId="77777777" w:rsidR="00C97567" w:rsidRPr="007B4467" w:rsidRDefault="00C97567" w:rsidP="00F77E06">
            <w:pPr>
              <w:pStyle w:val="TAL"/>
              <w:rPr>
                <w:lang w:eastAsia="zh-CN"/>
              </w:rPr>
            </w:pPr>
            <w:r w:rsidRPr="007B4467">
              <w:rPr>
                <w:lang w:eastAsia="zh-CN"/>
              </w:rPr>
              <w:t>LTE frequency band 66: 1710-1780 MHz (UL), 2110-2200 MHz (DL)</w:t>
            </w:r>
          </w:p>
          <w:p w14:paraId="68F43348" w14:textId="77777777" w:rsidR="00C97567" w:rsidRPr="007B4467" w:rsidRDefault="00C97567" w:rsidP="00F77E06">
            <w:pPr>
              <w:pStyle w:val="TAL"/>
              <w:rPr>
                <w:lang w:eastAsia="zh-CN"/>
              </w:rPr>
            </w:pPr>
            <w:r w:rsidRPr="007B4467">
              <w:rPr>
                <w:lang w:eastAsia="zh-CN"/>
              </w:rPr>
              <w:t>NR frequency band n2: 1850-1910 MHz (UL), 1930-1990 MHz (DL)</w:t>
            </w:r>
          </w:p>
          <w:p w14:paraId="7B60484A"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7C237BE"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0E14D6A"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E63A9BB" w14:textId="77777777" w:rsidR="00C97567" w:rsidRPr="007B4467" w:rsidRDefault="00C97567" w:rsidP="00F77E06">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60735D0C" w14:textId="77777777" w:rsidR="00C97567" w:rsidRPr="007B4467" w:rsidRDefault="00C97567" w:rsidP="00F77E06">
            <w:pPr>
              <w:pStyle w:val="TAC"/>
              <w:rPr>
                <w:rFonts w:cs="Arial"/>
                <w:szCs w:val="18"/>
                <w:highlight w:val="yellow"/>
                <w:lang w:eastAsia="zh-Hans"/>
              </w:rPr>
            </w:pPr>
          </w:p>
        </w:tc>
      </w:tr>
      <w:tr w:rsidR="00C97567" w:rsidRPr="007B4467" w14:paraId="0EAAD823"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68F3BEE8" w14:textId="77777777" w:rsidR="00C97567" w:rsidRPr="007B4467" w:rsidRDefault="00C97567" w:rsidP="00F77E06">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69EFC529" w14:textId="77777777" w:rsidR="00C97567" w:rsidRPr="007B4467" w:rsidRDefault="00C97567" w:rsidP="00F77E06">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2E6BB1E7" w14:textId="77777777" w:rsidR="00C97567" w:rsidRPr="007B4467" w:rsidRDefault="00C97567" w:rsidP="00F77E06">
            <w:pPr>
              <w:pStyle w:val="TAL"/>
              <w:rPr>
                <w:lang w:eastAsia="zh-CN"/>
              </w:rPr>
            </w:pPr>
            <w:r w:rsidRPr="007B4467">
              <w:rPr>
                <w:lang w:eastAsia="zh-CN"/>
              </w:rPr>
              <w:t>LTE frequency band 66: 1710-1780 MHz (UL), 2110-2200 MHz (DL)</w:t>
            </w:r>
          </w:p>
          <w:p w14:paraId="7494B5FE" w14:textId="77777777" w:rsidR="00C97567" w:rsidRPr="007B4467" w:rsidRDefault="00C97567" w:rsidP="00F77E06">
            <w:pPr>
              <w:pStyle w:val="TAL"/>
              <w:rPr>
                <w:lang w:eastAsia="zh-CN"/>
              </w:rPr>
            </w:pPr>
            <w:r w:rsidRPr="007B4467">
              <w:rPr>
                <w:lang w:eastAsia="zh-CN"/>
              </w:rPr>
              <w:t>NR frequency band n5: 824-849 MHz (UL), 869-894 MHz (DL)</w:t>
            </w:r>
          </w:p>
          <w:p w14:paraId="0816D1A1"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E74C6CE"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0FBCB51" w14:textId="77777777" w:rsidR="00C97567" w:rsidRPr="007B4467" w:rsidRDefault="00C97567" w:rsidP="00F77E06">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6B3AD48" w14:textId="77777777" w:rsidR="00C97567" w:rsidRPr="007B4467" w:rsidRDefault="00C97567" w:rsidP="00F77E06">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60B683D" w14:textId="77777777" w:rsidR="00C97567" w:rsidRPr="007B4467" w:rsidRDefault="00C97567" w:rsidP="00F77E06">
            <w:pPr>
              <w:pStyle w:val="TAC"/>
              <w:rPr>
                <w:rFonts w:cs="Arial"/>
                <w:szCs w:val="18"/>
                <w:highlight w:val="yellow"/>
                <w:lang w:eastAsia="zh-Hans"/>
              </w:rPr>
            </w:pPr>
          </w:p>
        </w:tc>
      </w:tr>
      <w:tr w:rsidR="00C97567" w:rsidRPr="007B4467" w14:paraId="192AA453"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4B326060" w14:textId="77777777" w:rsidR="00C97567" w:rsidRPr="007B4467" w:rsidRDefault="00C97567" w:rsidP="00F77E06">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66A81C6A" w14:textId="77777777" w:rsidR="00C97567" w:rsidRPr="007B4467" w:rsidRDefault="00C97567" w:rsidP="00F77E06">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5A56EAAB" w14:textId="77777777" w:rsidR="00C97567" w:rsidRPr="007B4467" w:rsidRDefault="00C97567" w:rsidP="00F77E06">
            <w:pPr>
              <w:pStyle w:val="TAL"/>
              <w:rPr>
                <w:lang w:eastAsia="zh-CN"/>
              </w:rPr>
            </w:pPr>
            <w:r w:rsidRPr="007B4467">
              <w:rPr>
                <w:lang w:eastAsia="zh-CN"/>
              </w:rPr>
              <w:t>LTE Frequency band 1: 1920-1980 MHz (UL),2110- 2170 MHz (DL)</w:t>
            </w:r>
          </w:p>
          <w:p w14:paraId="53758BFE" w14:textId="77777777" w:rsidR="00C97567" w:rsidRPr="007B4467" w:rsidRDefault="00C97567" w:rsidP="00F77E06">
            <w:pPr>
              <w:pStyle w:val="TAL"/>
              <w:rPr>
                <w:lang w:eastAsia="zh-CN"/>
              </w:rPr>
            </w:pPr>
            <w:r w:rsidRPr="007B4467">
              <w:rPr>
                <w:lang w:eastAsia="zh-CN"/>
              </w:rPr>
              <w:t>LTE Frequency band 3: 1710-1785 MHz (UL), 1805-1880 MHz (DL)</w:t>
            </w:r>
          </w:p>
          <w:p w14:paraId="5F88825D"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FE03A1"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5DDE2CC" w14:textId="77777777" w:rsidR="00C97567" w:rsidRPr="007B4467" w:rsidRDefault="00C97567" w:rsidP="00F77E06">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C528580" w14:textId="77777777" w:rsidR="00C97567" w:rsidRPr="007B4467" w:rsidRDefault="00C97567" w:rsidP="00F77E06">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24D84DBA" w14:textId="77777777" w:rsidR="00C97567" w:rsidRPr="007B4467" w:rsidRDefault="00C97567" w:rsidP="00F77E06">
            <w:pPr>
              <w:pStyle w:val="TAC"/>
              <w:rPr>
                <w:rFonts w:cs="Arial"/>
                <w:szCs w:val="18"/>
                <w:highlight w:val="yellow"/>
                <w:lang w:eastAsia="zh-Hans"/>
              </w:rPr>
            </w:pPr>
          </w:p>
        </w:tc>
      </w:tr>
      <w:tr w:rsidR="00C97567" w:rsidRPr="007B4467" w14:paraId="6A25A59E"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13EED022" w14:textId="77777777" w:rsidR="00C97567" w:rsidRPr="007B4467" w:rsidRDefault="00C97567" w:rsidP="00F77E06">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4BB362DF" w14:textId="77777777" w:rsidR="00C97567" w:rsidRPr="007B4467" w:rsidRDefault="00C97567" w:rsidP="00F77E06">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3BE4D988" w14:textId="77777777" w:rsidR="00C97567" w:rsidRPr="007B4467" w:rsidRDefault="00C97567" w:rsidP="00F77E06">
            <w:pPr>
              <w:pStyle w:val="TAL"/>
              <w:rPr>
                <w:lang w:eastAsia="zh-CN"/>
              </w:rPr>
            </w:pPr>
            <w:r w:rsidRPr="007B4467">
              <w:rPr>
                <w:lang w:eastAsia="zh-CN"/>
              </w:rPr>
              <w:t>LTE Frequency band 1: 1920-1980 MHz (UL),2110- 2170 MHz (DL)</w:t>
            </w:r>
          </w:p>
          <w:p w14:paraId="557A0C0C" w14:textId="77777777" w:rsidR="00C97567" w:rsidRPr="007B4467" w:rsidRDefault="00C97567" w:rsidP="00F77E06">
            <w:pPr>
              <w:pStyle w:val="TAL"/>
              <w:rPr>
                <w:lang w:eastAsia="zh-CN"/>
              </w:rPr>
            </w:pPr>
            <w:r w:rsidRPr="007B4467">
              <w:rPr>
                <w:lang w:eastAsia="zh-CN"/>
              </w:rPr>
              <w:t>LTE Frequency band 41: 2496-2690 MHz</w:t>
            </w:r>
          </w:p>
          <w:p w14:paraId="462D19CD"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B43A776"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D7C3979" w14:textId="77777777" w:rsidR="00C97567" w:rsidRPr="007B4467" w:rsidRDefault="00C97567" w:rsidP="00F77E06">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1B5CE78" w14:textId="77777777" w:rsidR="00C97567" w:rsidRPr="007B4467" w:rsidRDefault="00C97567" w:rsidP="00F77E06">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6BEA0A4" w14:textId="77777777" w:rsidR="00C97567" w:rsidRPr="007B4467" w:rsidRDefault="00C97567" w:rsidP="00F77E06">
            <w:pPr>
              <w:pStyle w:val="TAC"/>
              <w:rPr>
                <w:rFonts w:cs="Arial"/>
                <w:szCs w:val="18"/>
                <w:highlight w:val="yellow"/>
                <w:lang w:eastAsia="zh-Hans"/>
              </w:rPr>
            </w:pPr>
          </w:p>
        </w:tc>
      </w:tr>
      <w:tr w:rsidR="00C97567" w:rsidRPr="007B4467" w14:paraId="0664AF86"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414F89C5" w14:textId="77777777" w:rsidR="00C97567" w:rsidRPr="007B4467" w:rsidRDefault="00C97567" w:rsidP="00F77E06">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23652F92" w14:textId="77777777" w:rsidR="00C97567" w:rsidRPr="007B4467" w:rsidRDefault="00C97567" w:rsidP="00F77E06">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BDEC82E" w14:textId="77777777" w:rsidR="00C97567" w:rsidRPr="007B4467" w:rsidRDefault="00C97567" w:rsidP="00F77E06">
            <w:pPr>
              <w:pStyle w:val="TAL"/>
              <w:rPr>
                <w:lang w:eastAsia="zh-CN"/>
              </w:rPr>
            </w:pPr>
            <w:r w:rsidRPr="007B4467">
              <w:rPr>
                <w:lang w:eastAsia="zh-CN"/>
              </w:rPr>
              <w:t>LTE Frequency band 1: 1920-1980 MHz (UL),2110- 2170 MHz (DL)</w:t>
            </w:r>
          </w:p>
          <w:p w14:paraId="2CB28C3E" w14:textId="77777777" w:rsidR="00C97567" w:rsidRPr="007B4467" w:rsidRDefault="00C97567" w:rsidP="00F77E06">
            <w:pPr>
              <w:pStyle w:val="TAL"/>
              <w:rPr>
                <w:lang w:eastAsia="zh-CN"/>
              </w:rPr>
            </w:pPr>
            <w:r w:rsidRPr="007B4467">
              <w:rPr>
                <w:lang w:eastAsia="zh-CN"/>
              </w:rPr>
              <w:t>LTE Frequency band 3: 1710-1785 MHz (UL), 1805-1880 MHz (DL)</w:t>
            </w:r>
          </w:p>
          <w:p w14:paraId="58BADFFE" w14:textId="77777777" w:rsidR="00C97567" w:rsidRPr="007B4467" w:rsidRDefault="00C97567" w:rsidP="00F77E06">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142FF954"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F7CCE21" w14:textId="77777777" w:rsidR="00C97567" w:rsidRPr="007B4467" w:rsidRDefault="00C97567" w:rsidP="00F77E06">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1FC8DD2" w14:textId="77777777" w:rsidR="00C97567" w:rsidRPr="007B4467" w:rsidRDefault="00C97567" w:rsidP="00F77E06">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10D99638" w14:textId="77777777" w:rsidR="00C97567" w:rsidRPr="007B4467" w:rsidRDefault="00C97567" w:rsidP="00F77E06">
            <w:pPr>
              <w:pStyle w:val="TAC"/>
              <w:rPr>
                <w:rFonts w:cs="Arial"/>
                <w:szCs w:val="18"/>
                <w:highlight w:val="yellow"/>
                <w:lang w:eastAsia="zh-Hans"/>
              </w:rPr>
            </w:pPr>
          </w:p>
        </w:tc>
      </w:tr>
      <w:tr w:rsidR="00C97567" w:rsidRPr="007B4467" w14:paraId="0E975527"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5FAE5E9A" w14:textId="77777777" w:rsidR="00C97567" w:rsidRPr="007B4467" w:rsidRDefault="00C97567" w:rsidP="00F77E06">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3F701941" w14:textId="77777777" w:rsidR="00C97567" w:rsidRPr="007B4467" w:rsidRDefault="00C97567" w:rsidP="00F77E06">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4A85AE40" w14:textId="77777777" w:rsidR="00C97567" w:rsidRPr="007B4467" w:rsidRDefault="00C97567" w:rsidP="00F77E06">
            <w:pPr>
              <w:pStyle w:val="TAL"/>
              <w:rPr>
                <w:lang w:eastAsia="zh-CN"/>
              </w:rPr>
            </w:pPr>
            <w:r w:rsidRPr="007B4467">
              <w:rPr>
                <w:lang w:eastAsia="zh-CN"/>
              </w:rPr>
              <w:t>LTE Frequency band 1: 1920-1980 MHz (UL),2110- 2170 MHz (DL)</w:t>
            </w:r>
          </w:p>
          <w:p w14:paraId="057AACB6" w14:textId="77777777" w:rsidR="00C97567" w:rsidRPr="007B4467" w:rsidRDefault="00C97567" w:rsidP="00F77E06">
            <w:pPr>
              <w:pStyle w:val="TAL"/>
              <w:rPr>
                <w:lang w:eastAsia="zh-CN"/>
              </w:rPr>
            </w:pPr>
            <w:r w:rsidRPr="007B4467">
              <w:rPr>
                <w:lang w:eastAsia="zh-CN"/>
              </w:rPr>
              <w:t>LTE Frequency band 18: 815-830 MHz (UL), 860-875 MHz (DL)</w:t>
            </w:r>
          </w:p>
          <w:p w14:paraId="4E408554"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C47BEBC"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76CF643" w14:textId="77777777" w:rsidR="00C97567" w:rsidRPr="007B4467" w:rsidRDefault="00C97567" w:rsidP="00F77E06">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A301226" w14:textId="77777777" w:rsidR="00C97567" w:rsidRPr="007B4467" w:rsidRDefault="00C97567" w:rsidP="00F77E06">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21352348" w14:textId="77777777" w:rsidR="00C97567" w:rsidRPr="007B4467" w:rsidRDefault="00C97567" w:rsidP="00F77E06">
            <w:pPr>
              <w:pStyle w:val="TAC"/>
              <w:rPr>
                <w:rFonts w:cs="Arial"/>
                <w:szCs w:val="18"/>
                <w:highlight w:val="yellow"/>
                <w:lang w:eastAsia="zh-Hans"/>
              </w:rPr>
            </w:pPr>
          </w:p>
        </w:tc>
      </w:tr>
      <w:tr w:rsidR="00C97567" w:rsidRPr="007B4467" w14:paraId="62DA8BF2"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5EAA8465" w14:textId="77777777" w:rsidR="00C97567" w:rsidRPr="007B4467" w:rsidRDefault="00C97567" w:rsidP="00F77E06">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4EA5FE9E" w14:textId="77777777" w:rsidR="00C97567" w:rsidRPr="007B4467" w:rsidRDefault="00C97567" w:rsidP="00F77E06">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5125CAC4" w14:textId="77777777" w:rsidR="00C97567" w:rsidRPr="007B4467" w:rsidRDefault="00C97567" w:rsidP="00F77E06">
            <w:pPr>
              <w:pStyle w:val="TAL"/>
              <w:rPr>
                <w:lang w:eastAsia="zh-CN"/>
              </w:rPr>
            </w:pPr>
            <w:r w:rsidRPr="007B4467">
              <w:rPr>
                <w:lang w:eastAsia="zh-CN"/>
              </w:rPr>
              <w:t>LTE Frequency band 3: 1710-1785 MHz (UL), 1805-1880 MHz (DL)</w:t>
            </w:r>
          </w:p>
          <w:p w14:paraId="31E0931A" w14:textId="77777777" w:rsidR="00C97567" w:rsidRPr="007B4467" w:rsidRDefault="00C97567" w:rsidP="00F77E06">
            <w:pPr>
              <w:pStyle w:val="TAL"/>
              <w:rPr>
                <w:lang w:eastAsia="zh-CN"/>
              </w:rPr>
            </w:pPr>
            <w:r w:rsidRPr="007B4467">
              <w:rPr>
                <w:lang w:eastAsia="zh-CN"/>
              </w:rPr>
              <w:t>LTE Frequency band 18: 815-830 MHz (UL), 860-875 MHz (DL)</w:t>
            </w:r>
          </w:p>
          <w:p w14:paraId="0F781461"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CB28F1B"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928A553" w14:textId="77777777" w:rsidR="00C97567" w:rsidRPr="007B4467" w:rsidRDefault="00C97567" w:rsidP="00F77E06">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75B2290" w14:textId="77777777" w:rsidR="00C97567" w:rsidRPr="007B4467" w:rsidRDefault="00C97567" w:rsidP="00F77E06">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2E49DE1B" w14:textId="77777777" w:rsidR="00C97567" w:rsidRPr="007B4467" w:rsidRDefault="00C97567" w:rsidP="00F77E06">
            <w:pPr>
              <w:pStyle w:val="TAC"/>
              <w:rPr>
                <w:rFonts w:cs="Arial"/>
                <w:szCs w:val="18"/>
                <w:highlight w:val="yellow"/>
                <w:lang w:eastAsia="zh-Hans"/>
              </w:rPr>
            </w:pPr>
          </w:p>
        </w:tc>
      </w:tr>
      <w:tr w:rsidR="00C97567" w:rsidRPr="007B4467" w14:paraId="39F72615" w14:textId="77777777" w:rsidTr="00F77E06">
        <w:trPr>
          <w:cantSplit/>
          <w:jc w:val="center"/>
        </w:trPr>
        <w:tc>
          <w:tcPr>
            <w:tcW w:w="478" w:type="dxa"/>
            <w:tcBorders>
              <w:top w:val="single" w:sz="4" w:space="0" w:color="auto"/>
              <w:left w:val="single" w:sz="4" w:space="0" w:color="auto"/>
              <w:bottom w:val="single" w:sz="4" w:space="0" w:color="auto"/>
              <w:right w:val="single" w:sz="4" w:space="0" w:color="auto"/>
            </w:tcBorders>
          </w:tcPr>
          <w:p w14:paraId="7537B075" w14:textId="77777777" w:rsidR="00C97567" w:rsidRPr="007B4467" w:rsidRDefault="00C97567" w:rsidP="00F77E06">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747967C5" w14:textId="77777777" w:rsidR="00C97567" w:rsidRPr="007B4467" w:rsidRDefault="00C97567" w:rsidP="00F77E06">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708EE6BA" w14:textId="77777777" w:rsidR="00C97567" w:rsidRPr="007B4467" w:rsidRDefault="00C97567" w:rsidP="00F77E06">
            <w:pPr>
              <w:pStyle w:val="TAL"/>
              <w:rPr>
                <w:lang w:eastAsia="zh-CN"/>
              </w:rPr>
            </w:pPr>
            <w:r w:rsidRPr="007B4467">
              <w:rPr>
                <w:lang w:eastAsia="zh-CN"/>
              </w:rPr>
              <w:t>LTE Frequency band 3: 1710-1785 MHz (UL), 1805-1880 MHz (DL)</w:t>
            </w:r>
          </w:p>
          <w:p w14:paraId="353658A5" w14:textId="77777777" w:rsidR="00C97567" w:rsidRPr="007B4467" w:rsidRDefault="00C97567" w:rsidP="00F77E06">
            <w:pPr>
              <w:pStyle w:val="TAL"/>
              <w:rPr>
                <w:lang w:eastAsia="zh-CN"/>
              </w:rPr>
            </w:pPr>
            <w:r w:rsidRPr="007B4467">
              <w:rPr>
                <w:lang w:eastAsia="zh-CN"/>
              </w:rPr>
              <w:t>LTE Frequency band 41: 2496-2690 MHz</w:t>
            </w:r>
          </w:p>
          <w:p w14:paraId="00F37B27" w14:textId="77777777" w:rsidR="00C97567" w:rsidRPr="007B4467" w:rsidRDefault="00C97567" w:rsidP="00F77E06">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7C8260B" w14:textId="77777777" w:rsidR="00C97567" w:rsidRPr="007B4467" w:rsidRDefault="00C97567" w:rsidP="00F77E06">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468212D" w14:textId="77777777" w:rsidR="00C97567" w:rsidRPr="007B4467" w:rsidRDefault="00C97567" w:rsidP="00F77E06">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9CDB4FE" w14:textId="77777777" w:rsidR="00C97567" w:rsidRPr="007B4467" w:rsidRDefault="00C97567" w:rsidP="00F77E06">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43A55D40" w14:textId="77777777" w:rsidR="00C97567" w:rsidRPr="007B4467" w:rsidRDefault="00C97567" w:rsidP="00F77E06">
            <w:pPr>
              <w:pStyle w:val="TAC"/>
              <w:rPr>
                <w:rFonts w:cs="Arial"/>
                <w:szCs w:val="18"/>
                <w:highlight w:val="yellow"/>
                <w:lang w:eastAsia="zh-Hans"/>
              </w:rPr>
            </w:pPr>
          </w:p>
        </w:tc>
      </w:tr>
    </w:tbl>
    <w:p w14:paraId="597CD88E" w14:textId="77777777" w:rsidR="00C97567" w:rsidRPr="007B4467" w:rsidRDefault="00C97567" w:rsidP="00C97567"/>
    <w:p w14:paraId="258CB321" w14:textId="77777777" w:rsidR="00C97567" w:rsidRPr="007B4467" w:rsidRDefault="00C97567" w:rsidP="00C97567">
      <w:pPr>
        <w:pStyle w:val="6"/>
      </w:pPr>
      <w:bookmarkStart w:id="121" w:name="_Toc194512955"/>
      <w:r w:rsidRPr="007B4467">
        <w:t>A.4.3.2B.2.3.3</w:t>
      </w:r>
      <w:r w:rsidRPr="007B4467">
        <w:tab/>
        <w:t>Inter-band EN-DC within FR1 (four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1C0AFEA" w14:textId="77777777" w:rsidR="00C97567" w:rsidRPr="007B4467" w:rsidRDefault="00C97567" w:rsidP="00C97567">
      <w:pPr>
        <w:pStyle w:val="TH"/>
        <w:ind w:left="567"/>
      </w:pPr>
      <w:r w:rsidRPr="007B4467">
        <w:t>Table A.4.3.2B.2.3.3-1: Downlink Bandwidth</w:t>
      </w:r>
      <w:r w:rsidRPr="007B4467">
        <w:rPr>
          <w:lang w:eastAsia="fi-FI"/>
        </w:rPr>
        <w:t xml:space="preserve"> </w:t>
      </w:r>
      <w:r w:rsidRPr="007B4467">
        <w:t xml:space="preserve">Class Combination capabilities for Inter-band EN-DC </w:t>
      </w:r>
      <w:r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97567" w:rsidRPr="007B4467" w14:paraId="129E672D"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8295CF3" w14:textId="77777777" w:rsidR="00C97567" w:rsidRPr="007B4467" w:rsidRDefault="00C97567" w:rsidP="00F77E06">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DFD847" w14:textId="77777777" w:rsidR="00C97567" w:rsidRPr="007B4467" w:rsidRDefault="00C97567" w:rsidP="00F77E06">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778FB53"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74E8FB2"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BEB72C2" w14:textId="77777777" w:rsidR="00C97567" w:rsidRPr="007B4467" w:rsidRDefault="00C97567" w:rsidP="00F77E06">
            <w:pPr>
              <w:pStyle w:val="TAH"/>
            </w:pPr>
            <w:r w:rsidRPr="007B4467">
              <w:t>Comments</w:t>
            </w:r>
          </w:p>
        </w:tc>
      </w:tr>
      <w:tr w:rsidR="00C97567" w:rsidRPr="007B4467" w14:paraId="57D73CBF"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1E8F5FF" w14:textId="77777777" w:rsidR="00C97567" w:rsidRPr="007B4467" w:rsidRDefault="00C97567" w:rsidP="00F77E06">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13230DF" w14:textId="77777777" w:rsidR="00C97567" w:rsidRPr="007B4467" w:rsidRDefault="00C97567" w:rsidP="00F77E06">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D89B0CE" w14:textId="77777777" w:rsidR="00C97567" w:rsidRPr="007B4467" w:rsidRDefault="00C97567" w:rsidP="00F77E06">
            <w:pPr>
              <w:pStyle w:val="TAC"/>
            </w:pPr>
            <w:r w:rsidRPr="007B4467">
              <w:t>36.101, 5.6A.1</w:t>
            </w:r>
          </w:p>
          <w:p w14:paraId="6650A7D9"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F4427F1" w14:textId="77777777" w:rsidR="00C97567" w:rsidRPr="007B4467" w:rsidRDefault="00C97567" w:rsidP="00F77E06">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34BD28E9" w14:textId="77777777" w:rsidR="00C97567" w:rsidRPr="007B4467" w:rsidRDefault="00C97567" w:rsidP="00F77E06">
            <w:pPr>
              <w:pStyle w:val="TAL"/>
            </w:pPr>
          </w:p>
        </w:tc>
      </w:tr>
      <w:tr w:rsidR="00C97567" w:rsidRPr="007B4467" w14:paraId="0CFB94F8"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7425DE0" w14:textId="77777777" w:rsidR="00C97567" w:rsidRPr="007B4467" w:rsidRDefault="00C97567" w:rsidP="00F77E06">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48184932" w14:textId="77777777" w:rsidR="00C97567" w:rsidRPr="007B4467" w:rsidRDefault="00C97567" w:rsidP="00F77E06">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66BCCF84" w14:textId="77777777" w:rsidR="00C97567" w:rsidRPr="007B4467" w:rsidRDefault="00C97567" w:rsidP="00F77E06">
            <w:pPr>
              <w:pStyle w:val="TAC"/>
            </w:pPr>
            <w:r w:rsidRPr="007B4467">
              <w:t>36.101, 5.6A.1</w:t>
            </w:r>
          </w:p>
          <w:p w14:paraId="7471D850"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4E845B57" w14:textId="77777777" w:rsidR="00C97567" w:rsidRPr="007B4467" w:rsidRDefault="00C97567" w:rsidP="00F77E06">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46B0F032" w14:textId="77777777" w:rsidR="00C97567" w:rsidRPr="007B4467" w:rsidRDefault="00C97567" w:rsidP="00F77E06">
            <w:pPr>
              <w:pStyle w:val="TAL"/>
            </w:pPr>
          </w:p>
        </w:tc>
      </w:tr>
      <w:tr w:rsidR="00C97567" w:rsidRPr="007B4467" w14:paraId="6CA28BA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2A8EA9AA" w14:textId="77777777" w:rsidR="00C97567" w:rsidRPr="007B4467" w:rsidRDefault="00C97567" w:rsidP="00F77E06">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E0FA1BF" w14:textId="77777777" w:rsidR="00C97567" w:rsidRPr="007B4467" w:rsidRDefault="00C97567" w:rsidP="00F77E06">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78BCDEB2" w14:textId="77777777" w:rsidR="00C97567" w:rsidRPr="007B4467" w:rsidRDefault="00C97567" w:rsidP="00F77E06">
            <w:pPr>
              <w:pStyle w:val="TAC"/>
            </w:pPr>
            <w:r w:rsidRPr="007B4467">
              <w:t>36.101, 5.6A.1</w:t>
            </w:r>
          </w:p>
          <w:p w14:paraId="00B8495B"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8E2D0BF" w14:textId="77777777" w:rsidR="00C97567" w:rsidRPr="007B4467" w:rsidRDefault="00C97567" w:rsidP="00F77E06">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706EFB10" w14:textId="77777777" w:rsidR="00C97567" w:rsidRPr="007B4467" w:rsidRDefault="00C97567" w:rsidP="00F77E06">
            <w:pPr>
              <w:pStyle w:val="TAL"/>
            </w:pPr>
          </w:p>
        </w:tc>
      </w:tr>
      <w:tr w:rsidR="00C97567" w:rsidRPr="007B4467" w14:paraId="2D2AF690"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2D43C71" w14:textId="77777777" w:rsidR="00C97567" w:rsidRPr="007B4467" w:rsidRDefault="00C97567" w:rsidP="00F77E06">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31F8C80" w14:textId="77777777" w:rsidR="00C97567" w:rsidRPr="007B4467" w:rsidRDefault="00C97567" w:rsidP="00F77E06">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3C5DCEFC" w14:textId="77777777" w:rsidR="00C97567" w:rsidRPr="007B4467" w:rsidRDefault="00C97567" w:rsidP="00F77E06">
            <w:pPr>
              <w:pStyle w:val="TAC"/>
            </w:pPr>
            <w:r w:rsidRPr="007B4467">
              <w:t>36.101, 5.6A.1</w:t>
            </w:r>
          </w:p>
          <w:p w14:paraId="75DA7422"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8A62D58" w14:textId="77777777" w:rsidR="00C97567" w:rsidRPr="007B4467" w:rsidRDefault="00C97567" w:rsidP="00F77E06">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7A265F82" w14:textId="77777777" w:rsidR="00C97567" w:rsidRPr="007B4467" w:rsidRDefault="00C97567" w:rsidP="00F77E06">
            <w:pPr>
              <w:pStyle w:val="TAL"/>
            </w:pPr>
          </w:p>
        </w:tc>
      </w:tr>
      <w:tr w:rsidR="00C97567" w:rsidRPr="007B4467" w14:paraId="54B971C2"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441C15C" w14:textId="77777777" w:rsidR="00C97567" w:rsidRPr="007B4467" w:rsidRDefault="00C97567" w:rsidP="00F77E06">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49A3D876" w14:textId="77777777" w:rsidR="00C97567" w:rsidRPr="007B4467" w:rsidRDefault="00C97567" w:rsidP="00F77E06">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2DB4123E" w14:textId="77777777" w:rsidR="00C97567" w:rsidRPr="007B4467" w:rsidRDefault="00C97567" w:rsidP="00F77E06">
            <w:pPr>
              <w:pStyle w:val="TAC"/>
            </w:pPr>
            <w:r w:rsidRPr="007B4467">
              <w:t>36.101, 5.6A.1</w:t>
            </w:r>
          </w:p>
          <w:p w14:paraId="702C9329"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79168666" w14:textId="77777777" w:rsidR="00C97567" w:rsidRPr="007B4467" w:rsidRDefault="00C97567" w:rsidP="00F77E06">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02EF6A8" w14:textId="77777777" w:rsidR="00C97567" w:rsidRPr="007B4467" w:rsidRDefault="00C97567" w:rsidP="00F77E06">
            <w:pPr>
              <w:pStyle w:val="TAL"/>
            </w:pPr>
          </w:p>
        </w:tc>
      </w:tr>
      <w:tr w:rsidR="00C97567" w:rsidRPr="007B4467" w14:paraId="16AF83D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94DFA83" w14:textId="77777777" w:rsidR="00C97567" w:rsidRPr="007B4467" w:rsidRDefault="00C97567" w:rsidP="00F77E06">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6F906807" w14:textId="77777777" w:rsidR="00C97567" w:rsidRPr="007B4467" w:rsidRDefault="00C97567" w:rsidP="00F77E06">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11F3B8BA" w14:textId="77777777" w:rsidR="00C97567" w:rsidRPr="007B4467" w:rsidRDefault="00C97567" w:rsidP="00F77E06">
            <w:pPr>
              <w:pStyle w:val="TAC"/>
            </w:pPr>
            <w:r w:rsidRPr="007B4467">
              <w:t>36.101, 5.6A.1</w:t>
            </w:r>
          </w:p>
          <w:p w14:paraId="4E026580"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4CFCC69A" w14:textId="77777777" w:rsidR="00C97567" w:rsidRPr="007B4467" w:rsidRDefault="00C97567" w:rsidP="00F77E06">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85BD964" w14:textId="77777777" w:rsidR="00C97567" w:rsidRPr="007B4467" w:rsidRDefault="00C97567" w:rsidP="00F77E06">
            <w:pPr>
              <w:pStyle w:val="TAL"/>
            </w:pPr>
          </w:p>
        </w:tc>
      </w:tr>
      <w:tr w:rsidR="00C97567" w:rsidRPr="007B4467" w14:paraId="7585DC4D"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6614630" w14:textId="77777777" w:rsidR="00C97567" w:rsidRPr="007B4467" w:rsidRDefault="00C97567" w:rsidP="00F77E06">
            <w:pPr>
              <w:keepNext/>
              <w:keepLines/>
              <w:spacing w:after="0"/>
              <w:jc w:val="center"/>
              <w:rPr>
                <w:rFonts w:ascii="Arial" w:eastAsia="MS Mincho" w:hAnsi="Arial"/>
                <w:sz w:val="18"/>
                <w:lang w:eastAsia="ja-JP"/>
              </w:rPr>
            </w:pPr>
            <w:r w:rsidRPr="007B4467">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3CCE880A" w14:textId="77777777" w:rsidR="00C97567" w:rsidRPr="007B4467" w:rsidRDefault="00C97567" w:rsidP="00F77E06">
            <w:pPr>
              <w:keepNext/>
              <w:keepLines/>
              <w:spacing w:after="0"/>
              <w:rPr>
                <w:rFonts w:ascii="Arial" w:eastAsia="MS Mincho" w:hAnsi="Arial"/>
                <w:sz w:val="18"/>
              </w:rPr>
            </w:pPr>
            <w:r w:rsidRPr="007B4467">
              <w:rPr>
                <w:rFonts w:ascii="Arial" w:eastAsia="MS Mincho" w:hAnsi="Arial"/>
                <w:sz w:val="18"/>
              </w:rPr>
              <w:t>Inter-band EN-DC within FR1 BW Class Combination A-</w:t>
            </w:r>
            <w:r w:rsidRPr="007B4467">
              <w:rPr>
                <w:rFonts w:ascii="Arial" w:eastAsia="MS Mincho" w:hAnsi="Arial"/>
                <w:sz w:val="18"/>
                <w:lang w:eastAsia="ja-JP"/>
              </w:rPr>
              <w:t>C</w:t>
            </w:r>
            <w:r w:rsidRPr="007B4467">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5A45B0FD" w14:textId="77777777" w:rsidR="00C97567" w:rsidRPr="007B4467" w:rsidRDefault="00C97567" w:rsidP="00F77E06">
            <w:pPr>
              <w:keepNext/>
              <w:keepLines/>
              <w:spacing w:after="0"/>
              <w:jc w:val="center"/>
              <w:rPr>
                <w:rFonts w:ascii="Arial" w:eastAsia="MS Mincho" w:hAnsi="Arial"/>
                <w:sz w:val="18"/>
              </w:rPr>
            </w:pPr>
            <w:r w:rsidRPr="007B4467">
              <w:rPr>
                <w:rFonts w:ascii="Arial" w:eastAsia="MS Mincho" w:hAnsi="Arial"/>
                <w:sz w:val="18"/>
              </w:rPr>
              <w:t>36.101, 5.6A.1</w:t>
            </w:r>
          </w:p>
          <w:p w14:paraId="3EA3AD15" w14:textId="77777777" w:rsidR="00C97567" w:rsidRPr="007B4467" w:rsidRDefault="00C97567" w:rsidP="00F77E06">
            <w:pPr>
              <w:keepNext/>
              <w:keepLines/>
              <w:spacing w:after="0"/>
              <w:jc w:val="center"/>
              <w:rPr>
                <w:rFonts w:ascii="Arial" w:eastAsia="MS Mincho" w:hAnsi="Arial"/>
                <w:sz w:val="18"/>
              </w:rPr>
            </w:pPr>
            <w:r w:rsidRPr="007B4467">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2833C9EF" w14:textId="77777777" w:rsidR="00C97567" w:rsidRPr="007B4467" w:rsidRDefault="00C97567" w:rsidP="00F77E06">
            <w:pPr>
              <w:keepNext/>
              <w:keepLines/>
              <w:spacing w:after="0"/>
              <w:jc w:val="center"/>
              <w:rPr>
                <w:rFonts w:ascii="Arial" w:eastAsia="MS Mincho" w:hAnsi="Arial"/>
                <w:sz w:val="18"/>
              </w:rPr>
            </w:pPr>
            <w:r w:rsidRPr="007B4467">
              <w:rPr>
                <w:rFonts w:ascii="Arial" w:eastAsia="MS Mincho" w:hAnsi="Arial"/>
                <w:sz w:val="18"/>
              </w:rPr>
              <w:t>pc_</w:t>
            </w:r>
            <w:r w:rsidRPr="007B4467">
              <w:rPr>
                <w:rFonts w:ascii="Arial" w:eastAsia="MS Mincho" w:hAnsi="Arial"/>
                <w:sz w:val="18"/>
                <w:lang w:eastAsia="zh-CN"/>
              </w:rPr>
              <w:t>D</w:t>
            </w:r>
            <w:r w:rsidRPr="007B4467">
              <w:rPr>
                <w:rFonts w:ascii="Arial" w:eastAsia="MS Mincho" w:hAnsi="Arial"/>
                <w:sz w:val="18"/>
              </w:rPr>
              <w:t>L_inter_band_EN_DC_FR1_4B_Class_A-</w:t>
            </w:r>
            <w:r w:rsidRPr="007B4467">
              <w:rPr>
                <w:rFonts w:ascii="Arial" w:eastAsia="MS Mincho" w:hAnsi="Arial"/>
                <w:sz w:val="18"/>
                <w:lang w:eastAsia="ja-JP"/>
              </w:rPr>
              <w:t>C</w:t>
            </w:r>
            <w:r w:rsidRPr="007B4467">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65D69E5A" w14:textId="77777777" w:rsidR="00C97567" w:rsidRPr="007B4467" w:rsidRDefault="00C97567" w:rsidP="00F77E06">
            <w:pPr>
              <w:keepNext/>
              <w:keepLines/>
              <w:spacing w:after="0"/>
              <w:rPr>
                <w:rFonts w:ascii="Arial" w:eastAsia="MS Mincho" w:hAnsi="Arial"/>
                <w:sz w:val="18"/>
              </w:rPr>
            </w:pPr>
          </w:p>
        </w:tc>
      </w:tr>
      <w:tr w:rsidR="00C97567" w:rsidRPr="007B4467" w14:paraId="5B59D8DA"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2B616E9C" w14:textId="77777777" w:rsidR="00C97567" w:rsidRPr="007B4467" w:rsidRDefault="00C97567" w:rsidP="00F77E06">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53DD1B3B" w14:textId="77777777" w:rsidR="00C97567" w:rsidRPr="007B4467" w:rsidRDefault="00C97567" w:rsidP="00F77E06">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646A87FD" w14:textId="77777777" w:rsidR="00C97567" w:rsidRPr="007B4467" w:rsidRDefault="00C97567" w:rsidP="00F77E06">
            <w:pPr>
              <w:pStyle w:val="TAC"/>
            </w:pPr>
            <w:r w:rsidRPr="007B4467">
              <w:t>36.101, 5.6A.1</w:t>
            </w:r>
          </w:p>
          <w:p w14:paraId="65EFE1C7" w14:textId="77777777" w:rsidR="00C97567" w:rsidRPr="007B4467" w:rsidRDefault="00C97567" w:rsidP="00F77E06">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EB58C93" w14:textId="77777777" w:rsidR="00C97567" w:rsidRPr="007B4467" w:rsidRDefault="00C97567" w:rsidP="00F77E06">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55DEB1DA" w14:textId="77777777" w:rsidR="00C97567" w:rsidRPr="007B4467" w:rsidRDefault="00C97567" w:rsidP="00F77E06">
            <w:pPr>
              <w:pStyle w:val="TAL"/>
            </w:pPr>
          </w:p>
        </w:tc>
      </w:tr>
    </w:tbl>
    <w:p w14:paraId="20E1092D" w14:textId="77777777" w:rsidR="00C97567" w:rsidRPr="007B4467" w:rsidRDefault="00C97567" w:rsidP="00C97567"/>
    <w:p w14:paraId="7429BEFD" w14:textId="77777777" w:rsidR="00C97567" w:rsidRPr="007B4467" w:rsidRDefault="00C97567" w:rsidP="00C97567">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w:t>
      </w:r>
      <w:proofErr w:type="gramStart"/>
      <w:r w:rsidRPr="007B446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7567" w:rsidRPr="007B4467" w14:paraId="5E9C4453"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090E03B" w14:textId="77777777" w:rsidR="00C97567" w:rsidRPr="007B4467" w:rsidRDefault="00C97567" w:rsidP="00F77E06">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0F6F5B3" w14:textId="77777777" w:rsidR="00C97567" w:rsidRPr="007B4467" w:rsidRDefault="00C97567" w:rsidP="00F77E06">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D3CABB2"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939E8A"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935C390" w14:textId="77777777" w:rsidR="00C97567" w:rsidRPr="007B4467" w:rsidRDefault="00C97567" w:rsidP="00F77E06">
            <w:pPr>
              <w:pStyle w:val="TAH"/>
            </w:pPr>
            <w:r w:rsidRPr="007B4467">
              <w:t>Comments</w:t>
            </w:r>
          </w:p>
        </w:tc>
      </w:tr>
      <w:tr w:rsidR="00C97567" w:rsidRPr="007B4467" w14:paraId="6EEC7473"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2BF61C44" w14:textId="77777777" w:rsidR="00C97567" w:rsidRPr="007B4467" w:rsidRDefault="00C97567" w:rsidP="00F77E06">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BA716B3" w14:textId="77777777" w:rsidR="00C97567" w:rsidRPr="007B4467" w:rsidRDefault="00C97567" w:rsidP="00F77E06">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741E9B21" w14:textId="77777777" w:rsidR="00C97567" w:rsidRPr="007B4467" w:rsidRDefault="00C97567" w:rsidP="00F77E06">
            <w:pPr>
              <w:pStyle w:val="TAC"/>
            </w:pPr>
            <w:r w:rsidRPr="007B4467">
              <w:t>36.101, 5.6A.1</w:t>
            </w:r>
          </w:p>
          <w:p w14:paraId="5532337A" w14:textId="77777777" w:rsidR="00C97567" w:rsidRPr="007B4467" w:rsidRDefault="00C97567" w:rsidP="00F77E06">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1EDBE25" w14:textId="77777777" w:rsidR="00C97567" w:rsidRPr="007B4467" w:rsidRDefault="00C97567" w:rsidP="00F77E06">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18A4375C" w14:textId="77777777" w:rsidR="00C97567" w:rsidRPr="007B4467" w:rsidRDefault="00C97567" w:rsidP="00F77E06">
            <w:pPr>
              <w:pStyle w:val="TAL"/>
            </w:pPr>
          </w:p>
        </w:tc>
      </w:tr>
      <w:tr w:rsidR="00C97567" w:rsidRPr="007B4467" w14:paraId="02502DF6"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03C612F" w14:textId="77777777" w:rsidR="00C97567" w:rsidRPr="007B4467" w:rsidRDefault="00C97567" w:rsidP="00F77E06">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768EFDD" w14:textId="77777777" w:rsidR="00C97567" w:rsidRPr="007B4467" w:rsidRDefault="00C97567" w:rsidP="00F77E06">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7FC6B611" w14:textId="77777777" w:rsidR="00C97567" w:rsidRPr="007B4467" w:rsidRDefault="00C97567" w:rsidP="00F77E06">
            <w:pPr>
              <w:pStyle w:val="TAC"/>
            </w:pPr>
            <w:r w:rsidRPr="007B4467">
              <w:t>36.101, 5.6A.1</w:t>
            </w:r>
          </w:p>
          <w:p w14:paraId="0543AF07" w14:textId="77777777" w:rsidR="00C97567" w:rsidRPr="007B4467" w:rsidRDefault="00C97567" w:rsidP="00F77E06">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109E54F8" w14:textId="77777777" w:rsidR="00C97567" w:rsidRPr="007B4467" w:rsidRDefault="00C97567" w:rsidP="00F77E06">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252E7521" w14:textId="77777777" w:rsidR="00C97567" w:rsidRPr="007B4467" w:rsidRDefault="00C97567" w:rsidP="00F77E06">
            <w:pPr>
              <w:pStyle w:val="TAL"/>
            </w:pPr>
          </w:p>
        </w:tc>
      </w:tr>
      <w:tr w:rsidR="00C97567" w:rsidRPr="007B4467" w14:paraId="593030F6"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8FFE7F8" w14:textId="77777777" w:rsidR="00C97567" w:rsidRPr="007B4467" w:rsidRDefault="00C97567" w:rsidP="00F77E06">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C72F860" w14:textId="77777777" w:rsidR="00C97567" w:rsidRPr="007B4467" w:rsidRDefault="00C97567" w:rsidP="00F77E06">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1AF5F35" w14:textId="77777777" w:rsidR="00C97567" w:rsidRPr="007B4467" w:rsidRDefault="00C97567" w:rsidP="00F77E06">
            <w:pPr>
              <w:pStyle w:val="TAC"/>
            </w:pPr>
            <w:r w:rsidRPr="007B4467">
              <w:t>36.101, 5.6A.1</w:t>
            </w:r>
          </w:p>
          <w:p w14:paraId="0FE43020" w14:textId="77777777" w:rsidR="00C97567" w:rsidRPr="007B4467" w:rsidRDefault="00C97567" w:rsidP="00F77E06">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016F41F" w14:textId="77777777" w:rsidR="00C97567" w:rsidRPr="007B4467" w:rsidRDefault="00C97567" w:rsidP="00F77E06">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BA02174" w14:textId="77777777" w:rsidR="00C97567" w:rsidRPr="007B4467" w:rsidRDefault="00C97567" w:rsidP="00F77E06">
            <w:pPr>
              <w:pStyle w:val="TAL"/>
            </w:pPr>
          </w:p>
        </w:tc>
      </w:tr>
      <w:tr w:rsidR="00C97567" w:rsidRPr="007B4467" w14:paraId="5D6D0839"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28D334B2" w14:textId="77777777" w:rsidR="00C97567" w:rsidRPr="007B4467" w:rsidRDefault="00C97567" w:rsidP="00F77E06">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99956A6" w14:textId="77777777" w:rsidR="00C97567" w:rsidRPr="007B4467" w:rsidRDefault="00C97567" w:rsidP="00F77E06">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1A9DEACF" w14:textId="77777777" w:rsidR="00C97567" w:rsidRPr="007B4467" w:rsidRDefault="00C97567" w:rsidP="00F77E06">
            <w:pPr>
              <w:pStyle w:val="TAC"/>
            </w:pPr>
            <w:r w:rsidRPr="007B4467">
              <w:t>36.101, 5.6A.1</w:t>
            </w:r>
          </w:p>
          <w:p w14:paraId="3745CC22" w14:textId="77777777" w:rsidR="00C97567" w:rsidRPr="007B4467" w:rsidRDefault="00C97567" w:rsidP="00F77E06">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BB51264" w14:textId="77777777" w:rsidR="00C97567" w:rsidRPr="007B4467" w:rsidRDefault="00C97567" w:rsidP="00F77E06">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3C8F383B" w14:textId="77777777" w:rsidR="00C97567" w:rsidRPr="007B4467" w:rsidRDefault="00C97567" w:rsidP="00F77E06">
            <w:pPr>
              <w:pStyle w:val="TAL"/>
            </w:pPr>
          </w:p>
        </w:tc>
      </w:tr>
      <w:tr w:rsidR="00C97567" w:rsidRPr="007B4467" w14:paraId="6E7BB5A1"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AE155EA" w14:textId="77777777" w:rsidR="00C97567" w:rsidRPr="007B4467" w:rsidRDefault="00C97567" w:rsidP="00F77E06">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71A9B85D" w14:textId="77777777" w:rsidR="00C97567" w:rsidRPr="007B4467" w:rsidRDefault="00C97567" w:rsidP="00F77E06">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1712B722" w14:textId="77777777" w:rsidR="00C97567" w:rsidRPr="007B4467" w:rsidRDefault="00C97567" w:rsidP="00F77E06">
            <w:pPr>
              <w:pStyle w:val="TAC"/>
            </w:pPr>
            <w:r w:rsidRPr="007B4467">
              <w:t>36.101, 5.6A.1</w:t>
            </w:r>
          </w:p>
          <w:p w14:paraId="440843D5" w14:textId="77777777" w:rsidR="00C97567" w:rsidRPr="007B4467" w:rsidRDefault="00C97567" w:rsidP="00F77E06">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C1F09DD" w14:textId="77777777" w:rsidR="00C97567" w:rsidRPr="007B4467" w:rsidRDefault="00C97567" w:rsidP="00F77E06">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1DCA21B4" w14:textId="77777777" w:rsidR="00C97567" w:rsidRPr="007B4467" w:rsidRDefault="00C97567" w:rsidP="00F77E06">
            <w:pPr>
              <w:pStyle w:val="TAL"/>
            </w:pPr>
          </w:p>
        </w:tc>
      </w:tr>
    </w:tbl>
    <w:p w14:paraId="1AF3C705" w14:textId="77777777" w:rsidR="00C97567" w:rsidRPr="007B4467" w:rsidRDefault="00C97567" w:rsidP="00C97567"/>
    <w:p w14:paraId="1526C317" w14:textId="77777777" w:rsidR="00C97567" w:rsidRPr="007B4467" w:rsidRDefault="00C97567" w:rsidP="00C97567">
      <w:pPr>
        <w:pStyle w:val="TH"/>
        <w:ind w:left="567"/>
      </w:pPr>
      <w:r w:rsidRPr="007B4467">
        <w:lastRenderedPageBreak/>
        <w:t>Table A.4.3.2B.2.3.3-2: Supported Inter-band EN-DC configurations within FR1 (four bands)</w:t>
      </w:r>
    </w:p>
    <w:tbl>
      <w:tblPr>
        <w:tblW w:w="3438" w:type="pct"/>
        <w:jc w:val="center"/>
        <w:tblCellMar>
          <w:left w:w="28" w:type="dxa"/>
          <w:right w:w="56" w:type="dxa"/>
        </w:tblCellMar>
        <w:tblLook w:val="0000" w:firstRow="0" w:lastRow="0" w:firstColumn="0" w:lastColumn="0" w:noHBand="0" w:noVBand="0"/>
      </w:tblPr>
      <w:tblGrid>
        <w:gridCol w:w="2498"/>
        <w:gridCol w:w="1206"/>
        <w:gridCol w:w="479"/>
        <w:gridCol w:w="2438"/>
      </w:tblGrid>
      <w:tr w:rsidR="00C97567" w:rsidRPr="007B4467" w14:paraId="1D5F9775" w14:textId="77777777" w:rsidTr="00F90740">
        <w:trPr>
          <w:cantSplit/>
          <w:trHeight w:val="1134"/>
          <w:jc w:val="center"/>
        </w:trPr>
        <w:tc>
          <w:tcPr>
            <w:tcW w:w="1886" w:type="pct"/>
            <w:tcBorders>
              <w:top w:val="single" w:sz="4" w:space="0" w:color="auto"/>
              <w:left w:val="single" w:sz="4" w:space="0" w:color="auto"/>
              <w:bottom w:val="single" w:sz="4" w:space="0" w:color="auto"/>
              <w:right w:val="single" w:sz="4" w:space="0" w:color="auto"/>
            </w:tcBorders>
          </w:tcPr>
          <w:p w14:paraId="0B170CA5" w14:textId="77777777" w:rsidR="00C97567" w:rsidRPr="007B4467" w:rsidRDefault="00C97567" w:rsidP="00F77E06">
            <w:pPr>
              <w:pStyle w:val="TAH"/>
              <w:rPr>
                <w:rFonts w:eastAsia="PMingLiU"/>
              </w:rPr>
            </w:pPr>
            <w:r w:rsidRPr="007B4467">
              <w:rPr>
                <w:rFonts w:eastAsia="PMingLiU"/>
                <w:lang w:eastAsia="zh-CN"/>
              </w:rPr>
              <w:lastRenderedPageBreak/>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0E4CCDC4" w14:textId="77777777" w:rsidR="00C97567" w:rsidRPr="007B4467" w:rsidRDefault="00C97567" w:rsidP="00F77E06">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37E980B" w14:textId="77777777" w:rsidR="00C97567" w:rsidRPr="007B4467" w:rsidRDefault="00C97567" w:rsidP="00F77E06">
            <w:pPr>
              <w:pStyle w:val="TAH"/>
              <w:rPr>
                <w:rFonts w:eastAsia="PMingLiU"/>
              </w:rPr>
            </w:pPr>
            <w:r w:rsidRPr="007B4467">
              <w:rPr>
                <w:rFonts w:eastAsia="PMingLiU"/>
              </w:rPr>
              <w:t>Supported</w:t>
            </w:r>
          </w:p>
        </w:tc>
        <w:tc>
          <w:tcPr>
            <w:tcW w:w="1841" w:type="pct"/>
            <w:tcBorders>
              <w:top w:val="single" w:sz="4" w:space="0" w:color="auto"/>
              <w:left w:val="single" w:sz="4" w:space="0" w:color="auto"/>
              <w:bottom w:val="single" w:sz="4" w:space="0" w:color="auto"/>
              <w:right w:val="single" w:sz="4" w:space="0" w:color="auto"/>
            </w:tcBorders>
          </w:tcPr>
          <w:p w14:paraId="1A9BAE8C" w14:textId="77777777" w:rsidR="00C97567" w:rsidRPr="007B4467" w:rsidRDefault="00C97567" w:rsidP="00F77E06">
            <w:pPr>
              <w:pStyle w:val="TAH"/>
              <w:rPr>
                <w:rFonts w:eastAsia="PMingLiU"/>
              </w:rPr>
            </w:pPr>
            <w:r w:rsidRPr="007B4467">
              <w:rPr>
                <w:rFonts w:eastAsia="PMingLiU"/>
              </w:rPr>
              <w:t>Supported EN-DC Bandwidth Class(es) in UL</w:t>
            </w:r>
          </w:p>
          <w:p w14:paraId="6183EE73" w14:textId="77777777" w:rsidR="00C97567" w:rsidRPr="007B4467" w:rsidRDefault="00C97567" w:rsidP="00F77E06">
            <w:pPr>
              <w:pStyle w:val="TAH"/>
              <w:rPr>
                <w:rFonts w:eastAsia="PMingLiU"/>
              </w:rPr>
            </w:pPr>
            <w:r w:rsidRPr="007B4467">
              <w:rPr>
                <w:rFonts w:eastAsia="PMingLiU"/>
              </w:rPr>
              <w:t>(Note 2, 4)</w:t>
            </w:r>
          </w:p>
        </w:tc>
      </w:tr>
      <w:tr w:rsidR="00C97567" w:rsidRPr="007B4467" w14:paraId="5A1FF36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74229A2" w14:textId="77777777" w:rsidR="00C97567" w:rsidRPr="007B4467" w:rsidRDefault="00C97567" w:rsidP="00F77E06">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40442CA7"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1E5CD"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689A8DD" w14:textId="77777777" w:rsidR="00C97567" w:rsidRPr="007B4467" w:rsidRDefault="00C97567" w:rsidP="00F77E06">
            <w:pPr>
              <w:pStyle w:val="TAC"/>
              <w:rPr>
                <w:rFonts w:eastAsia="PMingLiU"/>
              </w:rPr>
            </w:pPr>
          </w:p>
        </w:tc>
      </w:tr>
      <w:tr w:rsidR="00C97567" w:rsidRPr="007B4467" w14:paraId="6EEB248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6C8F349" w14:textId="77777777" w:rsidR="00C97567" w:rsidRPr="007B4467" w:rsidRDefault="00C97567" w:rsidP="00F77E06">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3629F496"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98F9C2"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1B24418" w14:textId="77777777" w:rsidR="00C97567" w:rsidRPr="007B4467" w:rsidRDefault="00C97567" w:rsidP="00F77E06">
            <w:pPr>
              <w:pStyle w:val="TAC"/>
              <w:rPr>
                <w:rFonts w:eastAsia="PMingLiU"/>
              </w:rPr>
            </w:pPr>
          </w:p>
        </w:tc>
      </w:tr>
      <w:tr w:rsidR="00C97567" w:rsidRPr="007B4467" w14:paraId="1849435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DE5881E" w14:textId="77777777" w:rsidR="00C97567" w:rsidRPr="007B4467" w:rsidRDefault="00C97567" w:rsidP="00F77E06">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79A3B38C" w14:textId="77777777" w:rsidR="00C97567" w:rsidRPr="007B4467" w:rsidRDefault="00C97567" w:rsidP="00F77E06">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182BFB19"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A4C9DA9" w14:textId="77777777" w:rsidR="00C97567" w:rsidRPr="007B4467" w:rsidRDefault="00C97567" w:rsidP="00F77E06">
            <w:pPr>
              <w:pStyle w:val="TAC"/>
              <w:rPr>
                <w:rFonts w:eastAsia="PMingLiU"/>
              </w:rPr>
            </w:pPr>
          </w:p>
        </w:tc>
      </w:tr>
      <w:tr w:rsidR="00C97567" w:rsidRPr="007B4467" w14:paraId="33A9D70D"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DA976D6" w14:textId="77777777" w:rsidR="00C97567" w:rsidRPr="007B4467" w:rsidRDefault="00C97567" w:rsidP="00F77E06">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7940D0D9" w14:textId="77777777" w:rsidR="00C97567" w:rsidRPr="007B4467" w:rsidRDefault="00C97567" w:rsidP="00F77E06">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4698FE42"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65EF354" w14:textId="77777777" w:rsidR="00C97567" w:rsidRPr="007B4467" w:rsidRDefault="00C97567" w:rsidP="00F77E06">
            <w:pPr>
              <w:pStyle w:val="TAC"/>
              <w:rPr>
                <w:rFonts w:eastAsia="PMingLiU"/>
              </w:rPr>
            </w:pPr>
          </w:p>
        </w:tc>
      </w:tr>
      <w:tr w:rsidR="00C97567" w:rsidRPr="007B4467" w14:paraId="3D38A44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5ABD92E" w14:textId="77777777" w:rsidR="00C97567" w:rsidRPr="007B4467" w:rsidRDefault="00C97567" w:rsidP="00F77E06">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7CB769D0"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6341EE"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1E51A8F" w14:textId="77777777" w:rsidR="00C97567" w:rsidRPr="007B4467" w:rsidRDefault="00C97567" w:rsidP="00F77E06">
            <w:pPr>
              <w:pStyle w:val="TAC"/>
              <w:rPr>
                <w:rFonts w:eastAsia="PMingLiU"/>
              </w:rPr>
            </w:pPr>
          </w:p>
        </w:tc>
      </w:tr>
      <w:tr w:rsidR="00C97567" w:rsidRPr="007B4467" w14:paraId="19F74AD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103512C" w14:textId="77777777" w:rsidR="00C97567" w:rsidRPr="007B4467" w:rsidRDefault="00C97567" w:rsidP="00F77E06">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74DD7DB" w14:textId="77777777" w:rsidR="00C97567" w:rsidRPr="007B4467" w:rsidRDefault="00C97567" w:rsidP="00F77E06">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5EC25A"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E52CFB7" w14:textId="77777777" w:rsidR="00C97567" w:rsidRPr="007B4467" w:rsidRDefault="00C97567" w:rsidP="00F77E06">
            <w:pPr>
              <w:pStyle w:val="TAC"/>
              <w:rPr>
                <w:rFonts w:eastAsia="PMingLiU"/>
              </w:rPr>
            </w:pPr>
          </w:p>
        </w:tc>
      </w:tr>
      <w:tr w:rsidR="00C97567" w:rsidRPr="007B4467" w14:paraId="14A173E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EFFE0A5" w14:textId="77777777" w:rsidR="00C97567" w:rsidRPr="007B4467" w:rsidRDefault="00C97567" w:rsidP="00F77E06">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7959E40B"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8E6C7D"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AE4BFDD" w14:textId="77777777" w:rsidR="00C97567" w:rsidRPr="007B4467" w:rsidRDefault="00C97567" w:rsidP="00F77E06">
            <w:pPr>
              <w:pStyle w:val="TAC"/>
              <w:rPr>
                <w:rFonts w:eastAsia="PMingLiU"/>
              </w:rPr>
            </w:pPr>
          </w:p>
        </w:tc>
      </w:tr>
      <w:tr w:rsidR="00C97567" w:rsidRPr="007B4467" w14:paraId="21A153AA"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0E9217E" w14:textId="77777777" w:rsidR="00C97567" w:rsidRPr="007B4467" w:rsidRDefault="00C97567" w:rsidP="00F77E06">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5AB6A2CF" w14:textId="77777777" w:rsidR="00C97567" w:rsidRPr="007B4467" w:rsidRDefault="00C97567" w:rsidP="00F77E06">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90B658"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9B00AF5" w14:textId="77777777" w:rsidR="00C97567" w:rsidRPr="007B4467" w:rsidRDefault="00C97567" w:rsidP="00F77E06">
            <w:pPr>
              <w:pStyle w:val="TAC"/>
              <w:rPr>
                <w:rFonts w:eastAsia="PMingLiU"/>
              </w:rPr>
            </w:pPr>
          </w:p>
        </w:tc>
      </w:tr>
      <w:tr w:rsidR="00C97567" w:rsidRPr="007B4467" w14:paraId="26B51FFF"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513617F" w14:textId="77777777" w:rsidR="00C97567" w:rsidRPr="007B4467" w:rsidRDefault="00C97567" w:rsidP="00F77E06">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13901C95"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532A2"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E9434A9" w14:textId="77777777" w:rsidR="00C97567" w:rsidRPr="007B4467" w:rsidRDefault="00C97567" w:rsidP="00F77E06">
            <w:pPr>
              <w:pStyle w:val="TAC"/>
              <w:rPr>
                <w:rFonts w:eastAsia="PMingLiU"/>
              </w:rPr>
            </w:pPr>
          </w:p>
        </w:tc>
      </w:tr>
      <w:tr w:rsidR="00C97567" w:rsidRPr="007B4467" w14:paraId="551E761F"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D9942FF" w14:textId="77777777" w:rsidR="00C97567" w:rsidRPr="007B4467" w:rsidRDefault="00C97567" w:rsidP="00F77E06">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4BABDD72"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5B29B8"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35C4061" w14:textId="77777777" w:rsidR="00C97567" w:rsidRPr="007B4467" w:rsidRDefault="00C97567" w:rsidP="00F77E06">
            <w:pPr>
              <w:pStyle w:val="TAC"/>
              <w:rPr>
                <w:rFonts w:eastAsia="PMingLiU"/>
              </w:rPr>
            </w:pPr>
          </w:p>
        </w:tc>
      </w:tr>
      <w:tr w:rsidR="00C97567" w:rsidRPr="007B4467" w14:paraId="6666CEA7"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CA65589" w14:textId="77777777" w:rsidR="00C97567" w:rsidRPr="007B4467" w:rsidRDefault="00C97567" w:rsidP="00F77E06">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642C2D2D"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CE1156"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57BB8A1" w14:textId="77777777" w:rsidR="00C97567" w:rsidRPr="007B4467" w:rsidRDefault="00C97567" w:rsidP="00F77E06">
            <w:pPr>
              <w:pStyle w:val="TAC"/>
              <w:rPr>
                <w:rFonts w:eastAsia="PMingLiU"/>
              </w:rPr>
            </w:pPr>
          </w:p>
        </w:tc>
      </w:tr>
      <w:tr w:rsidR="00C97567" w:rsidRPr="007B4467" w14:paraId="1A878E5B"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112D887" w14:textId="77777777" w:rsidR="00C97567" w:rsidRPr="007B4467" w:rsidRDefault="00C97567" w:rsidP="00F77E06">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B097030" w14:textId="77777777" w:rsidR="00C97567" w:rsidRPr="007B4467" w:rsidRDefault="00C97567" w:rsidP="00F77E06">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219D4E"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89C9832" w14:textId="77777777" w:rsidR="00C97567" w:rsidRPr="007B4467" w:rsidRDefault="00C97567" w:rsidP="00F77E06">
            <w:pPr>
              <w:pStyle w:val="TAC"/>
              <w:rPr>
                <w:rFonts w:eastAsia="PMingLiU"/>
              </w:rPr>
            </w:pPr>
          </w:p>
        </w:tc>
      </w:tr>
      <w:tr w:rsidR="00C97567" w:rsidRPr="007B4467" w14:paraId="638141FD"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D6D0AE1" w14:textId="77777777" w:rsidR="00C97567" w:rsidRPr="007B4467" w:rsidRDefault="00C97567" w:rsidP="00F77E06">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3B474111"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7EF29"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ABEC465" w14:textId="77777777" w:rsidR="00C97567" w:rsidRPr="007B4467" w:rsidRDefault="00C97567" w:rsidP="00F77E06">
            <w:pPr>
              <w:pStyle w:val="TAC"/>
              <w:rPr>
                <w:rFonts w:eastAsia="PMingLiU"/>
              </w:rPr>
            </w:pPr>
          </w:p>
        </w:tc>
      </w:tr>
      <w:tr w:rsidR="00C97567" w:rsidRPr="007B4467" w14:paraId="21A97BE5"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0CD64F1" w14:textId="77777777" w:rsidR="00C97567" w:rsidRPr="007B4467" w:rsidRDefault="00C97567" w:rsidP="00F77E06">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12A6702F" w14:textId="77777777" w:rsidR="00C97567" w:rsidRPr="007B4467" w:rsidRDefault="00C97567" w:rsidP="00F77E06">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2A6DA7"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4BD6A72" w14:textId="77777777" w:rsidR="00C97567" w:rsidRPr="007B4467" w:rsidRDefault="00C97567" w:rsidP="00F77E06">
            <w:pPr>
              <w:pStyle w:val="TAC"/>
              <w:rPr>
                <w:rFonts w:eastAsia="PMingLiU"/>
              </w:rPr>
            </w:pPr>
          </w:p>
        </w:tc>
      </w:tr>
      <w:tr w:rsidR="00C97567" w:rsidRPr="007B4467" w14:paraId="20ED7E4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E02C9FE" w14:textId="77777777" w:rsidR="00C97567" w:rsidRPr="007B4467" w:rsidRDefault="00C97567" w:rsidP="00F77E06">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4C0C1241"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25208F"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95EB25D" w14:textId="77777777" w:rsidR="00C97567" w:rsidRPr="007B4467" w:rsidRDefault="00C97567" w:rsidP="00F77E06">
            <w:pPr>
              <w:pStyle w:val="TAC"/>
              <w:rPr>
                <w:rFonts w:eastAsia="PMingLiU"/>
              </w:rPr>
            </w:pPr>
          </w:p>
        </w:tc>
      </w:tr>
      <w:tr w:rsidR="00C97567" w:rsidRPr="007B4467" w14:paraId="19929CD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211C06F" w14:textId="77777777" w:rsidR="00C97567" w:rsidRPr="007B4467" w:rsidRDefault="00C97567" w:rsidP="00F77E06">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0E1031FA"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59FA85"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CEC8AB8" w14:textId="77777777" w:rsidR="00C97567" w:rsidRPr="007B4467" w:rsidRDefault="00C97567" w:rsidP="00F77E06">
            <w:pPr>
              <w:pStyle w:val="TAC"/>
              <w:rPr>
                <w:rFonts w:eastAsia="PMingLiU"/>
              </w:rPr>
            </w:pPr>
          </w:p>
        </w:tc>
      </w:tr>
      <w:tr w:rsidR="00C97567" w:rsidRPr="007B4467" w14:paraId="0843F65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897E8CE" w14:textId="77777777" w:rsidR="00C97567" w:rsidRPr="007B4467" w:rsidRDefault="00C97567" w:rsidP="00F77E06">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66CAF49C" w14:textId="77777777" w:rsidR="00C97567" w:rsidRPr="007B4467" w:rsidRDefault="00C97567" w:rsidP="00F77E0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16F358" w14:textId="77777777" w:rsidR="00C97567" w:rsidRPr="007B4467" w:rsidRDefault="00C97567" w:rsidP="00F77E06">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282354E" w14:textId="77777777" w:rsidR="00C97567" w:rsidRPr="007B4467" w:rsidRDefault="00C97567" w:rsidP="00F77E06">
            <w:pPr>
              <w:pStyle w:val="TAC"/>
              <w:rPr>
                <w:rFonts w:eastAsia="PMingLiU"/>
              </w:rPr>
            </w:pPr>
          </w:p>
        </w:tc>
      </w:tr>
      <w:tr w:rsidR="007A2031" w:rsidRPr="007B4467" w14:paraId="213386D4" w14:textId="77777777" w:rsidTr="00F90740">
        <w:trPr>
          <w:cantSplit/>
          <w:trHeight w:val="188"/>
          <w:jc w:val="center"/>
          <w:ins w:id="122" w:author="Huawei-Chunying Gu" w:date="2025-08-13T15:43:00Z"/>
        </w:trPr>
        <w:tc>
          <w:tcPr>
            <w:tcW w:w="1886" w:type="pct"/>
            <w:tcBorders>
              <w:top w:val="single" w:sz="4" w:space="0" w:color="auto"/>
              <w:left w:val="single" w:sz="4" w:space="0" w:color="auto"/>
              <w:bottom w:val="single" w:sz="4" w:space="0" w:color="auto"/>
              <w:right w:val="single" w:sz="4" w:space="0" w:color="auto"/>
            </w:tcBorders>
          </w:tcPr>
          <w:p w14:paraId="3528B578" w14:textId="572B956F" w:rsidR="007A2031" w:rsidRPr="007B4467" w:rsidRDefault="007A2031" w:rsidP="007A2031">
            <w:pPr>
              <w:pStyle w:val="TAL"/>
              <w:rPr>
                <w:ins w:id="123" w:author="Huawei-Chunying Gu" w:date="2025-08-13T15:43:00Z"/>
              </w:rPr>
            </w:pPr>
            <w:ins w:id="124" w:author="Huawei-Chunying Gu" w:date="2025-08-13T15:43:00Z">
              <w:r w:rsidRPr="007B4467">
                <w:rPr>
                  <w:rFonts w:eastAsia="MS Mincho"/>
                  <w:lang w:eastAsia="ja-JP"/>
                </w:rPr>
                <w:t>DC_1A</w:t>
              </w:r>
              <w:r>
                <w:rPr>
                  <w:rFonts w:eastAsia="MS Mincho"/>
                  <w:lang w:eastAsia="ja-JP"/>
                </w:rPr>
                <w:t>-3A_n40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75C685DF" w14:textId="3E109FDC" w:rsidR="007A2031" w:rsidRPr="007B4467" w:rsidRDefault="007A2031" w:rsidP="007A2031">
            <w:pPr>
              <w:pStyle w:val="TAC"/>
              <w:rPr>
                <w:ins w:id="125" w:author="Huawei-Chunying Gu" w:date="2025-08-13T15:43:00Z"/>
                <w:rFonts w:eastAsia="PMingLiU"/>
                <w:lang w:eastAsia="ja-JP"/>
              </w:rPr>
            </w:pPr>
            <w:ins w:id="126" w:author="Huawei-Chunying Gu" w:date="2025-08-13T15:43: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C0AAE93" w14:textId="77777777" w:rsidR="007A2031" w:rsidRPr="007B4467" w:rsidRDefault="007A2031" w:rsidP="007A2031">
            <w:pPr>
              <w:pStyle w:val="TAC"/>
              <w:rPr>
                <w:ins w:id="127" w:author="Huawei-Chunying Gu" w:date="2025-08-13T15:43: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0D83344" w14:textId="77777777" w:rsidR="007A2031" w:rsidRPr="007B4467" w:rsidRDefault="007A2031" w:rsidP="007A2031">
            <w:pPr>
              <w:pStyle w:val="TAC"/>
              <w:rPr>
                <w:ins w:id="128" w:author="Huawei-Chunying Gu" w:date="2025-08-13T15:43:00Z"/>
                <w:rFonts w:eastAsia="PMingLiU"/>
              </w:rPr>
            </w:pPr>
          </w:p>
        </w:tc>
      </w:tr>
      <w:tr w:rsidR="00674854" w:rsidRPr="007B4467" w14:paraId="1295D154" w14:textId="77777777" w:rsidTr="00F90740">
        <w:trPr>
          <w:cantSplit/>
          <w:trHeight w:val="188"/>
          <w:jc w:val="center"/>
          <w:ins w:id="129" w:author="Huawei-Chunying Gu" w:date="2025-08-13T15:43:00Z"/>
        </w:trPr>
        <w:tc>
          <w:tcPr>
            <w:tcW w:w="1886" w:type="pct"/>
            <w:tcBorders>
              <w:top w:val="single" w:sz="4" w:space="0" w:color="auto"/>
              <w:left w:val="single" w:sz="4" w:space="0" w:color="auto"/>
              <w:bottom w:val="single" w:sz="4" w:space="0" w:color="auto"/>
              <w:right w:val="single" w:sz="4" w:space="0" w:color="auto"/>
            </w:tcBorders>
          </w:tcPr>
          <w:p w14:paraId="4BE05D07" w14:textId="5665BD19" w:rsidR="00674854" w:rsidRPr="007B4467" w:rsidRDefault="00674854" w:rsidP="00F77E06">
            <w:pPr>
              <w:pStyle w:val="TAL"/>
              <w:rPr>
                <w:ins w:id="130" w:author="Huawei-Chunying Gu" w:date="2025-08-13T15:43:00Z"/>
              </w:rPr>
            </w:pPr>
            <w:ins w:id="131" w:author="Huawei-Chunying Gu" w:date="2025-08-13T15:43:00Z">
              <w:r w:rsidRPr="007B4467">
                <w:rPr>
                  <w:rFonts w:eastAsia="MS Mincho"/>
                  <w:lang w:eastAsia="ja-JP"/>
                </w:rPr>
                <w:t>DC_1A</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795DA0FE" w14:textId="77777777" w:rsidR="00674854" w:rsidRPr="007B4467" w:rsidRDefault="00674854" w:rsidP="00F77E06">
            <w:pPr>
              <w:pStyle w:val="TAC"/>
              <w:rPr>
                <w:ins w:id="132" w:author="Huawei-Chunying Gu" w:date="2025-08-13T15:43:00Z"/>
                <w:rFonts w:eastAsia="PMingLiU"/>
                <w:lang w:eastAsia="ja-JP"/>
              </w:rPr>
            </w:pPr>
            <w:ins w:id="133" w:author="Huawei-Chunying Gu" w:date="2025-08-13T15:43: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7F62D1B" w14:textId="77777777" w:rsidR="00674854" w:rsidRPr="007B4467" w:rsidRDefault="00674854" w:rsidP="00F77E06">
            <w:pPr>
              <w:pStyle w:val="TAC"/>
              <w:rPr>
                <w:ins w:id="134" w:author="Huawei-Chunying Gu" w:date="2025-08-13T15:43: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A2D2FF6" w14:textId="77777777" w:rsidR="00674854" w:rsidRPr="007B4467" w:rsidRDefault="00674854" w:rsidP="00F77E06">
            <w:pPr>
              <w:pStyle w:val="TAC"/>
              <w:rPr>
                <w:ins w:id="135" w:author="Huawei-Chunying Gu" w:date="2025-08-13T15:43:00Z"/>
                <w:rFonts w:eastAsia="PMingLiU"/>
              </w:rPr>
            </w:pPr>
          </w:p>
        </w:tc>
      </w:tr>
      <w:tr w:rsidR="007A2031" w:rsidRPr="007B4467" w14:paraId="3FA45B0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24E049B" w14:textId="77777777" w:rsidR="007A2031" w:rsidRPr="007B4467" w:rsidRDefault="007A2031" w:rsidP="007A2031">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76136D18"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4D3A29"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7BD2E41" w14:textId="77777777" w:rsidR="007A2031" w:rsidRPr="007B4467" w:rsidRDefault="007A2031" w:rsidP="007A2031">
            <w:pPr>
              <w:pStyle w:val="TAC"/>
              <w:rPr>
                <w:rFonts w:eastAsia="PMingLiU"/>
              </w:rPr>
            </w:pPr>
          </w:p>
        </w:tc>
      </w:tr>
      <w:tr w:rsidR="007A2031" w:rsidRPr="007B4467" w14:paraId="3A7E277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F447568" w14:textId="77777777" w:rsidR="007A2031" w:rsidRPr="007B4467" w:rsidRDefault="007A2031" w:rsidP="007A2031">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2058DF2A"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761392"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8D97C31" w14:textId="77777777" w:rsidR="007A2031" w:rsidRPr="007B4467" w:rsidRDefault="007A2031" w:rsidP="007A2031">
            <w:pPr>
              <w:pStyle w:val="TAC"/>
              <w:rPr>
                <w:rFonts w:eastAsia="PMingLiU"/>
              </w:rPr>
            </w:pPr>
          </w:p>
        </w:tc>
      </w:tr>
      <w:tr w:rsidR="007A2031" w:rsidRPr="007B4467" w14:paraId="0CBA198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4BCB489" w14:textId="77777777" w:rsidR="007A2031" w:rsidRPr="007B4467" w:rsidRDefault="007A2031" w:rsidP="007A2031">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26669701"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BBD3C9"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8B8985D" w14:textId="77777777" w:rsidR="007A2031" w:rsidRPr="007B4467" w:rsidRDefault="007A2031" w:rsidP="007A2031">
            <w:pPr>
              <w:pStyle w:val="TAC"/>
              <w:rPr>
                <w:rFonts w:eastAsia="PMingLiU"/>
              </w:rPr>
            </w:pPr>
          </w:p>
        </w:tc>
      </w:tr>
      <w:tr w:rsidR="007A2031" w:rsidRPr="007B4467" w14:paraId="30EE554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A721F8A" w14:textId="77777777" w:rsidR="007A2031" w:rsidRPr="007B4467" w:rsidRDefault="007A2031" w:rsidP="007A2031">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6730E69E"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0C3468"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1436109" w14:textId="77777777" w:rsidR="007A2031" w:rsidRPr="007B4467" w:rsidRDefault="007A2031" w:rsidP="007A2031">
            <w:pPr>
              <w:pStyle w:val="TAC"/>
              <w:rPr>
                <w:rFonts w:eastAsia="PMingLiU"/>
              </w:rPr>
            </w:pPr>
          </w:p>
        </w:tc>
      </w:tr>
      <w:tr w:rsidR="007A2031" w:rsidRPr="007B4467" w14:paraId="5474BE6B"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24AA224" w14:textId="77777777" w:rsidR="007A2031" w:rsidRPr="007B4467" w:rsidRDefault="007A2031" w:rsidP="007A2031">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443B2A00"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C7238F"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EABEB74" w14:textId="77777777" w:rsidR="007A2031" w:rsidRPr="007B4467" w:rsidRDefault="007A2031" w:rsidP="007A2031">
            <w:pPr>
              <w:pStyle w:val="TAC"/>
              <w:rPr>
                <w:rFonts w:eastAsia="PMingLiU"/>
              </w:rPr>
            </w:pPr>
          </w:p>
        </w:tc>
      </w:tr>
      <w:tr w:rsidR="007A2031" w:rsidRPr="007B4467" w14:paraId="05AB622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DBA03B0" w14:textId="77777777" w:rsidR="007A2031" w:rsidRPr="007B4467" w:rsidRDefault="007A2031" w:rsidP="007A2031">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042C313C"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698A6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1EFC027" w14:textId="77777777" w:rsidR="007A2031" w:rsidRPr="007B4467" w:rsidRDefault="007A2031" w:rsidP="007A2031">
            <w:pPr>
              <w:pStyle w:val="TAC"/>
              <w:rPr>
                <w:rFonts w:eastAsia="PMingLiU"/>
              </w:rPr>
            </w:pPr>
          </w:p>
        </w:tc>
      </w:tr>
      <w:tr w:rsidR="007A2031" w:rsidRPr="007B4467" w14:paraId="0F7A90B2"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AE023D1" w14:textId="77777777" w:rsidR="007A2031" w:rsidRPr="007B4467" w:rsidRDefault="007A2031" w:rsidP="007A2031">
            <w:pPr>
              <w:pStyle w:val="TAL"/>
            </w:pPr>
            <w:r w:rsidRPr="007B4467">
              <w:rPr>
                <w:lang w:eastAsia="ko-KR"/>
              </w:rPr>
              <w:t>DC_1A-3C-8A_n77A</w:t>
            </w:r>
          </w:p>
        </w:tc>
        <w:tc>
          <w:tcPr>
            <w:tcW w:w="911" w:type="pct"/>
            <w:tcBorders>
              <w:top w:val="single" w:sz="4" w:space="0" w:color="auto"/>
              <w:left w:val="single" w:sz="4" w:space="0" w:color="auto"/>
              <w:bottom w:val="single" w:sz="4" w:space="0" w:color="auto"/>
              <w:right w:val="single" w:sz="4" w:space="0" w:color="auto"/>
            </w:tcBorders>
          </w:tcPr>
          <w:p w14:paraId="23CAD9A0" w14:textId="77777777" w:rsidR="007A2031" w:rsidRPr="007B4467" w:rsidRDefault="007A2031" w:rsidP="007A2031">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380B9AA7"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038D61B" w14:textId="77777777" w:rsidR="007A2031" w:rsidRPr="007B4467" w:rsidRDefault="007A2031" w:rsidP="007A2031">
            <w:pPr>
              <w:pStyle w:val="TAC"/>
              <w:rPr>
                <w:rFonts w:eastAsia="PMingLiU"/>
              </w:rPr>
            </w:pPr>
          </w:p>
        </w:tc>
      </w:tr>
      <w:tr w:rsidR="007A2031" w:rsidRPr="007B4467" w14:paraId="15D73E5C"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C0DA9B2" w14:textId="77777777" w:rsidR="007A2031" w:rsidRPr="007B4467" w:rsidRDefault="007A2031" w:rsidP="007A2031">
            <w:pPr>
              <w:pStyle w:val="TAL"/>
            </w:pPr>
            <w:r w:rsidRPr="007B4467">
              <w:rPr>
                <w:lang w:eastAsia="ko-KR"/>
              </w:rPr>
              <w:t>DC_1A-3C-8A_n77(2A)</w:t>
            </w:r>
          </w:p>
        </w:tc>
        <w:tc>
          <w:tcPr>
            <w:tcW w:w="911" w:type="pct"/>
            <w:tcBorders>
              <w:top w:val="single" w:sz="4" w:space="0" w:color="auto"/>
              <w:left w:val="single" w:sz="4" w:space="0" w:color="auto"/>
              <w:bottom w:val="single" w:sz="4" w:space="0" w:color="auto"/>
              <w:right w:val="single" w:sz="4" w:space="0" w:color="auto"/>
            </w:tcBorders>
          </w:tcPr>
          <w:p w14:paraId="6333F1DF" w14:textId="77777777" w:rsidR="007A2031" w:rsidRPr="007B4467" w:rsidRDefault="007A2031" w:rsidP="007A2031">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5AD2DA8B"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616DADD" w14:textId="77777777" w:rsidR="007A2031" w:rsidRPr="007B4467" w:rsidRDefault="007A2031" w:rsidP="007A2031">
            <w:pPr>
              <w:pStyle w:val="TAC"/>
              <w:rPr>
                <w:rFonts w:eastAsia="PMingLiU"/>
              </w:rPr>
            </w:pPr>
          </w:p>
        </w:tc>
      </w:tr>
      <w:tr w:rsidR="0093255C" w:rsidRPr="007B4467" w14:paraId="141E773F" w14:textId="77777777" w:rsidTr="00137C1C">
        <w:trPr>
          <w:cantSplit/>
          <w:trHeight w:val="188"/>
          <w:jc w:val="center"/>
          <w:ins w:id="136" w:author="Huawei-Chunying Gu" w:date="2025-08-16T14:23:00Z"/>
        </w:trPr>
        <w:tc>
          <w:tcPr>
            <w:tcW w:w="1886" w:type="pct"/>
            <w:tcBorders>
              <w:top w:val="single" w:sz="4" w:space="0" w:color="auto"/>
              <w:left w:val="single" w:sz="4" w:space="0" w:color="auto"/>
              <w:bottom w:val="single" w:sz="4" w:space="0" w:color="auto"/>
              <w:right w:val="single" w:sz="4" w:space="0" w:color="auto"/>
            </w:tcBorders>
          </w:tcPr>
          <w:p w14:paraId="51810873" w14:textId="6CB70A9C" w:rsidR="0093255C" w:rsidRPr="007B4467" w:rsidRDefault="0093255C" w:rsidP="00137C1C">
            <w:pPr>
              <w:pStyle w:val="TAL"/>
              <w:rPr>
                <w:ins w:id="137" w:author="Huawei-Chunying Gu" w:date="2025-08-16T14:23:00Z"/>
              </w:rPr>
            </w:pPr>
            <w:ins w:id="138" w:author="Huawei-Chunying Gu" w:date="2025-08-16T14:23:00Z">
              <w:r w:rsidRPr="007B4467">
                <w:rPr>
                  <w:rFonts w:eastAsia="MS Mincho"/>
                  <w:lang w:eastAsia="ja-JP"/>
                </w:rPr>
                <w:t>DC_1A</w:t>
              </w:r>
              <w:r>
                <w:rPr>
                  <w:rFonts w:eastAsia="MS Mincho"/>
                  <w:lang w:eastAsia="ja-JP"/>
                </w:rPr>
                <w:t>-3A_n</w:t>
              </w:r>
              <w:r>
                <w:rPr>
                  <w:rFonts w:eastAsia="MS Mincho"/>
                  <w:lang w:eastAsia="ja-JP"/>
                </w:rPr>
                <w:t>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w:t>
              </w:r>
              <w:r>
                <w:rPr>
                  <w:rFonts w:eastAsia="MS Mincho"/>
                  <w:lang w:eastAsia="ja-JP"/>
                </w:rPr>
                <w:t>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5E2E1225" w14:textId="77777777" w:rsidR="0093255C" w:rsidRPr="007B4467" w:rsidRDefault="0093255C" w:rsidP="00137C1C">
            <w:pPr>
              <w:pStyle w:val="TAC"/>
              <w:rPr>
                <w:ins w:id="139" w:author="Huawei-Chunying Gu" w:date="2025-08-16T14:23:00Z"/>
                <w:rFonts w:eastAsia="PMingLiU"/>
                <w:lang w:eastAsia="ja-JP"/>
              </w:rPr>
            </w:pPr>
            <w:ins w:id="140" w:author="Huawei-Chunying Gu" w:date="2025-08-16T14:23: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287B04A3" w14:textId="77777777" w:rsidR="0093255C" w:rsidRPr="007B4467" w:rsidRDefault="0093255C" w:rsidP="00137C1C">
            <w:pPr>
              <w:pStyle w:val="TAC"/>
              <w:rPr>
                <w:ins w:id="141" w:author="Huawei-Chunying Gu" w:date="2025-08-16T14:23: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26DA9F9" w14:textId="77777777" w:rsidR="0093255C" w:rsidRPr="007B4467" w:rsidRDefault="0093255C" w:rsidP="00137C1C">
            <w:pPr>
              <w:pStyle w:val="TAC"/>
              <w:rPr>
                <w:ins w:id="142" w:author="Huawei-Chunying Gu" w:date="2025-08-16T14:23:00Z"/>
                <w:rFonts w:eastAsia="PMingLiU"/>
              </w:rPr>
            </w:pPr>
          </w:p>
        </w:tc>
      </w:tr>
      <w:tr w:rsidR="0093255C" w:rsidRPr="007B4467" w14:paraId="58508965" w14:textId="77777777" w:rsidTr="00137C1C">
        <w:trPr>
          <w:cantSplit/>
          <w:trHeight w:val="188"/>
          <w:jc w:val="center"/>
          <w:ins w:id="143" w:author="Huawei-Chunying Gu" w:date="2025-08-16T14:23:00Z"/>
        </w:trPr>
        <w:tc>
          <w:tcPr>
            <w:tcW w:w="1886" w:type="pct"/>
            <w:tcBorders>
              <w:top w:val="single" w:sz="4" w:space="0" w:color="auto"/>
              <w:left w:val="single" w:sz="4" w:space="0" w:color="auto"/>
              <w:bottom w:val="single" w:sz="4" w:space="0" w:color="auto"/>
              <w:right w:val="single" w:sz="4" w:space="0" w:color="auto"/>
            </w:tcBorders>
          </w:tcPr>
          <w:p w14:paraId="6FD171CB" w14:textId="687FDD21" w:rsidR="0093255C" w:rsidRPr="007B4467" w:rsidRDefault="0093255C" w:rsidP="00137C1C">
            <w:pPr>
              <w:pStyle w:val="TAL"/>
              <w:rPr>
                <w:ins w:id="144" w:author="Huawei-Chunying Gu" w:date="2025-08-16T14:23:00Z"/>
              </w:rPr>
            </w:pPr>
            <w:ins w:id="145" w:author="Huawei-Chunying Gu" w:date="2025-08-16T14:23:00Z">
              <w:r w:rsidRPr="007B4467">
                <w:rPr>
                  <w:rFonts w:eastAsia="MS Mincho"/>
                  <w:lang w:eastAsia="ja-JP"/>
                </w:rPr>
                <w:t>DC_1A</w:t>
              </w:r>
              <w:r>
                <w:rPr>
                  <w:rFonts w:eastAsia="MS Mincho"/>
                  <w:lang w:eastAsia="ja-JP"/>
                </w:rPr>
                <w:t>-3C_n</w:t>
              </w:r>
              <w:r>
                <w:rPr>
                  <w:rFonts w:eastAsia="MS Mincho"/>
                  <w:lang w:eastAsia="ja-JP"/>
                </w:rPr>
                <w:t>71A</w:t>
              </w:r>
              <w:r>
                <w:rPr>
                  <w:rFonts w:eastAsia="MS Mincho"/>
                  <w:lang w:eastAsia="ja-JP"/>
                </w:rPr>
                <w:t>-</w:t>
              </w:r>
              <w:r w:rsidRPr="007B4467">
                <w:rPr>
                  <w:rFonts w:eastAsia="MS Mincho"/>
                  <w:lang w:eastAsia="ja-JP"/>
                </w:rPr>
                <w:t>n</w:t>
              </w:r>
              <w:r>
                <w:rPr>
                  <w:rFonts w:eastAsia="MS Mincho"/>
                  <w:lang w:eastAsia="ja-JP"/>
                </w:rPr>
                <w:t>7</w:t>
              </w:r>
              <w:r>
                <w:rPr>
                  <w:rFonts w:eastAsia="MS Mincho"/>
                  <w:lang w:eastAsia="ja-JP"/>
                </w:rPr>
                <w:t>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510764A4" w14:textId="77777777" w:rsidR="0093255C" w:rsidRPr="007B4467" w:rsidRDefault="0093255C" w:rsidP="00137C1C">
            <w:pPr>
              <w:pStyle w:val="TAC"/>
              <w:rPr>
                <w:ins w:id="146" w:author="Huawei-Chunying Gu" w:date="2025-08-16T14:23:00Z"/>
                <w:rFonts w:eastAsia="PMingLiU"/>
                <w:lang w:eastAsia="ja-JP"/>
              </w:rPr>
            </w:pPr>
            <w:ins w:id="147" w:author="Huawei-Chunying Gu" w:date="2025-08-16T14:23: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23ACD700" w14:textId="77777777" w:rsidR="0093255C" w:rsidRPr="007B4467" w:rsidRDefault="0093255C" w:rsidP="00137C1C">
            <w:pPr>
              <w:pStyle w:val="TAC"/>
              <w:rPr>
                <w:ins w:id="148" w:author="Huawei-Chunying Gu" w:date="2025-08-16T14:23: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8C0D24C" w14:textId="77777777" w:rsidR="0093255C" w:rsidRPr="007B4467" w:rsidRDefault="0093255C" w:rsidP="00137C1C">
            <w:pPr>
              <w:pStyle w:val="TAC"/>
              <w:rPr>
                <w:ins w:id="149" w:author="Huawei-Chunying Gu" w:date="2025-08-16T14:23:00Z"/>
                <w:rFonts w:eastAsia="PMingLiU"/>
              </w:rPr>
            </w:pPr>
          </w:p>
        </w:tc>
      </w:tr>
      <w:tr w:rsidR="007A2031" w:rsidRPr="007B4467" w14:paraId="245E6F4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D7FFC60" w14:textId="77777777" w:rsidR="007A2031" w:rsidRPr="007B4467" w:rsidRDefault="007A2031" w:rsidP="007A2031">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3201EE7B"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26A50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8969852" w14:textId="77777777" w:rsidR="007A2031" w:rsidRPr="007B4467" w:rsidRDefault="007A2031" w:rsidP="007A2031">
            <w:pPr>
              <w:pStyle w:val="TAC"/>
              <w:rPr>
                <w:rFonts w:eastAsia="PMingLiU"/>
              </w:rPr>
            </w:pPr>
          </w:p>
        </w:tc>
      </w:tr>
      <w:tr w:rsidR="007A2031" w:rsidRPr="007B4467" w14:paraId="151D3E4A"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5DF1F47" w14:textId="77777777" w:rsidR="007A2031" w:rsidRPr="007B4467" w:rsidRDefault="007A2031" w:rsidP="007A2031">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6BBFBAA3"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67E2DF"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D774EF7" w14:textId="77777777" w:rsidR="007A2031" w:rsidRPr="007B4467" w:rsidRDefault="007A2031" w:rsidP="007A2031">
            <w:pPr>
              <w:pStyle w:val="TAC"/>
              <w:rPr>
                <w:rFonts w:eastAsia="PMingLiU"/>
              </w:rPr>
            </w:pPr>
          </w:p>
        </w:tc>
      </w:tr>
      <w:tr w:rsidR="007A2031" w:rsidRPr="007B4467" w14:paraId="78E0F98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DEB475F" w14:textId="77777777" w:rsidR="007A2031" w:rsidRPr="007B4467" w:rsidRDefault="007A2031" w:rsidP="007A2031">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661DBA9C"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8CEE3B"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29C1511" w14:textId="77777777" w:rsidR="007A2031" w:rsidRPr="007B4467" w:rsidRDefault="007A2031" w:rsidP="007A2031">
            <w:pPr>
              <w:pStyle w:val="TAC"/>
              <w:rPr>
                <w:rFonts w:eastAsia="PMingLiU"/>
              </w:rPr>
            </w:pPr>
          </w:p>
        </w:tc>
      </w:tr>
      <w:tr w:rsidR="007A2031" w:rsidRPr="007B4467" w14:paraId="6E3FF8F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9D18D67" w14:textId="77777777" w:rsidR="007A2031" w:rsidRPr="007B4467" w:rsidRDefault="007A2031" w:rsidP="007A2031">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272A8ED9"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B6D9EC"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FD30A53" w14:textId="77777777" w:rsidR="007A2031" w:rsidRPr="007B4467" w:rsidRDefault="007A2031" w:rsidP="007A2031">
            <w:pPr>
              <w:pStyle w:val="TAC"/>
              <w:rPr>
                <w:rFonts w:eastAsia="PMingLiU"/>
              </w:rPr>
            </w:pPr>
          </w:p>
        </w:tc>
      </w:tr>
      <w:tr w:rsidR="00F90740" w:rsidRPr="007B4467" w14:paraId="4AC816EE" w14:textId="77777777" w:rsidTr="00F90740">
        <w:trPr>
          <w:cantSplit/>
          <w:trHeight w:val="188"/>
          <w:jc w:val="center"/>
          <w:ins w:id="150" w:author="Huawei-Chunying Gu" w:date="2025-08-13T15:44:00Z"/>
        </w:trPr>
        <w:tc>
          <w:tcPr>
            <w:tcW w:w="1886" w:type="pct"/>
            <w:tcBorders>
              <w:top w:val="single" w:sz="4" w:space="0" w:color="auto"/>
              <w:left w:val="single" w:sz="4" w:space="0" w:color="auto"/>
              <w:bottom w:val="single" w:sz="4" w:space="0" w:color="auto"/>
              <w:right w:val="single" w:sz="4" w:space="0" w:color="auto"/>
            </w:tcBorders>
          </w:tcPr>
          <w:p w14:paraId="1813B473" w14:textId="08AD5564" w:rsidR="00F90740" w:rsidRPr="007B4467" w:rsidRDefault="00F90740" w:rsidP="00F77E06">
            <w:pPr>
              <w:pStyle w:val="TAL"/>
              <w:rPr>
                <w:ins w:id="151" w:author="Huawei-Chunying Gu" w:date="2025-08-13T15:44:00Z"/>
              </w:rPr>
            </w:pPr>
            <w:ins w:id="152" w:author="Huawei-Chunying Gu" w:date="2025-08-13T15:44:00Z">
              <w:r w:rsidRPr="00F90740">
                <w:t>DC_1A-</w:t>
              </w:r>
              <w:r>
                <w:t>8</w:t>
              </w:r>
              <w:r w:rsidRPr="00F90740">
                <w:t>A_n40A-n71A</w:t>
              </w:r>
            </w:ins>
          </w:p>
        </w:tc>
        <w:tc>
          <w:tcPr>
            <w:tcW w:w="911" w:type="pct"/>
            <w:tcBorders>
              <w:top w:val="single" w:sz="4" w:space="0" w:color="auto"/>
              <w:left w:val="single" w:sz="4" w:space="0" w:color="auto"/>
              <w:bottom w:val="single" w:sz="4" w:space="0" w:color="auto"/>
              <w:right w:val="single" w:sz="4" w:space="0" w:color="auto"/>
            </w:tcBorders>
          </w:tcPr>
          <w:p w14:paraId="46FE5A4C" w14:textId="77777777" w:rsidR="00F90740" w:rsidRPr="007B4467" w:rsidRDefault="00F90740" w:rsidP="00F77E06">
            <w:pPr>
              <w:pStyle w:val="TAC"/>
              <w:rPr>
                <w:ins w:id="153" w:author="Huawei-Chunying Gu" w:date="2025-08-13T15:44:00Z"/>
                <w:rFonts w:eastAsia="PMingLiU"/>
                <w:lang w:eastAsia="ja-JP"/>
              </w:rPr>
            </w:pPr>
            <w:ins w:id="154" w:author="Huawei-Chunying Gu" w:date="2025-08-13T15:44:00Z">
              <w:r w:rsidRPr="00F90740">
                <w:rPr>
                  <w:rFonts w:eastAsia="PMingLiU"/>
                  <w:lang w:eastAsia="ja-JP"/>
                </w:rPr>
                <w:t>Rel-19</w:t>
              </w:r>
            </w:ins>
          </w:p>
        </w:tc>
        <w:tc>
          <w:tcPr>
            <w:tcW w:w="362" w:type="pct"/>
            <w:tcBorders>
              <w:top w:val="single" w:sz="4" w:space="0" w:color="auto"/>
              <w:left w:val="single" w:sz="4" w:space="0" w:color="auto"/>
              <w:bottom w:val="single" w:sz="4" w:space="0" w:color="auto"/>
              <w:right w:val="single" w:sz="4" w:space="0" w:color="auto"/>
            </w:tcBorders>
          </w:tcPr>
          <w:p w14:paraId="26DAEA21" w14:textId="77777777" w:rsidR="00F90740" w:rsidRPr="007B4467" w:rsidRDefault="00F90740" w:rsidP="00F77E06">
            <w:pPr>
              <w:pStyle w:val="TAC"/>
              <w:rPr>
                <w:ins w:id="155" w:author="Huawei-Chunying Gu" w:date="2025-08-13T15:4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754C9A2" w14:textId="77777777" w:rsidR="00F90740" w:rsidRPr="007B4467" w:rsidRDefault="00F90740" w:rsidP="00F77E06">
            <w:pPr>
              <w:pStyle w:val="TAC"/>
              <w:rPr>
                <w:ins w:id="156" w:author="Huawei-Chunying Gu" w:date="2025-08-13T15:44:00Z"/>
                <w:rFonts w:eastAsia="PMingLiU"/>
              </w:rPr>
            </w:pPr>
          </w:p>
        </w:tc>
      </w:tr>
      <w:tr w:rsidR="007E6DDB" w:rsidRPr="007B4467" w14:paraId="16C02B0C" w14:textId="77777777" w:rsidTr="00137C1C">
        <w:trPr>
          <w:cantSplit/>
          <w:trHeight w:val="188"/>
          <w:jc w:val="center"/>
          <w:ins w:id="157" w:author="Huawei-Chunying Gu" w:date="2025-08-16T14:23:00Z"/>
        </w:trPr>
        <w:tc>
          <w:tcPr>
            <w:tcW w:w="1886" w:type="pct"/>
            <w:tcBorders>
              <w:top w:val="single" w:sz="4" w:space="0" w:color="auto"/>
              <w:left w:val="single" w:sz="4" w:space="0" w:color="auto"/>
              <w:bottom w:val="single" w:sz="4" w:space="0" w:color="auto"/>
              <w:right w:val="single" w:sz="4" w:space="0" w:color="auto"/>
            </w:tcBorders>
          </w:tcPr>
          <w:p w14:paraId="6E07490B" w14:textId="69555A62" w:rsidR="007E6DDB" w:rsidRPr="007B4467" w:rsidRDefault="007E6DDB" w:rsidP="00137C1C">
            <w:pPr>
              <w:pStyle w:val="TAL"/>
              <w:rPr>
                <w:ins w:id="158" w:author="Huawei-Chunying Gu" w:date="2025-08-16T14:23:00Z"/>
              </w:rPr>
            </w:pPr>
            <w:ins w:id="159" w:author="Huawei-Chunying Gu" w:date="2025-08-16T14:23:00Z">
              <w:r w:rsidRPr="007B4467">
                <w:rPr>
                  <w:rFonts w:eastAsia="MS Mincho"/>
                  <w:lang w:eastAsia="ja-JP"/>
                </w:rPr>
                <w:t>DC_1A</w:t>
              </w:r>
              <w:r>
                <w:rPr>
                  <w:rFonts w:eastAsia="MS Mincho"/>
                  <w:lang w:eastAsia="ja-JP"/>
                </w:rPr>
                <w:t>-</w:t>
              </w:r>
              <w:r>
                <w:rPr>
                  <w:rFonts w:eastAsia="MS Mincho"/>
                  <w:lang w:eastAsia="ja-JP"/>
                </w:rPr>
                <w:t>8</w:t>
              </w:r>
              <w:r>
                <w:rPr>
                  <w:rFonts w:eastAsia="MS Mincho"/>
                  <w:lang w:eastAsia="ja-JP"/>
                </w:rPr>
                <w:t>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288A11F3" w14:textId="77777777" w:rsidR="007E6DDB" w:rsidRPr="007B4467" w:rsidRDefault="007E6DDB" w:rsidP="00137C1C">
            <w:pPr>
              <w:pStyle w:val="TAC"/>
              <w:rPr>
                <w:ins w:id="160" w:author="Huawei-Chunying Gu" w:date="2025-08-16T14:23:00Z"/>
                <w:rFonts w:eastAsia="PMingLiU"/>
                <w:lang w:eastAsia="ja-JP"/>
              </w:rPr>
            </w:pPr>
            <w:ins w:id="161" w:author="Huawei-Chunying Gu" w:date="2025-08-16T14:23: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3DF60EE" w14:textId="77777777" w:rsidR="007E6DDB" w:rsidRPr="007B4467" w:rsidRDefault="007E6DDB" w:rsidP="00137C1C">
            <w:pPr>
              <w:pStyle w:val="TAC"/>
              <w:rPr>
                <w:ins w:id="162" w:author="Huawei-Chunying Gu" w:date="2025-08-16T14:23: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B967981" w14:textId="77777777" w:rsidR="007E6DDB" w:rsidRPr="007B4467" w:rsidRDefault="007E6DDB" w:rsidP="00137C1C">
            <w:pPr>
              <w:pStyle w:val="TAC"/>
              <w:rPr>
                <w:ins w:id="163" w:author="Huawei-Chunying Gu" w:date="2025-08-16T14:23:00Z"/>
                <w:rFonts w:eastAsia="PMingLiU"/>
              </w:rPr>
            </w:pPr>
          </w:p>
        </w:tc>
      </w:tr>
      <w:tr w:rsidR="007A2031" w:rsidRPr="007B4467" w14:paraId="34E37E2C"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73E8A93" w14:textId="77777777" w:rsidR="007A2031" w:rsidRPr="007B4467" w:rsidRDefault="007A2031" w:rsidP="007A2031">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2556EC77"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2BA5A8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22F1FCC" w14:textId="77777777" w:rsidR="007A2031" w:rsidRPr="007B4467" w:rsidRDefault="007A2031" w:rsidP="007A2031">
            <w:pPr>
              <w:pStyle w:val="TAC"/>
              <w:rPr>
                <w:rFonts w:eastAsia="PMingLiU"/>
              </w:rPr>
            </w:pPr>
          </w:p>
        </w:tc>
      </w:tr>
      <w:tr w:rsidR="007A2031" w:rsidRPr="007B4467" w14:paraId="08BD3BE1"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66C2625" w14:textId="77777777" w:rsidR="007A2031" w:rsidRPr="007B4467" w:rsidRDefault="007A2031" w:rsidP="007A2031">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4E0009D8"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868A58"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E763ADF" w14:textId="77777777" w:rsidR="007A2031" w:rsidRPr="007B4467" w:rsidRDefault="007A2031" w:rsidP="007A2031">
            <w:pPr>
              <w:pStyle w:val="TAC"/>
              <w:rPr>
                <w:rFonts w:eastAsia="PMingLiU"/>
              </w:rPr>
            </w:pPr>
          </w:p>
        </w:tc>
      </w:tr>
      <w:tr w:rsidR="007A2031" w:rsidRPr="007B4467" w14:paraId="12CB5E82"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EAEE96C" w14:textId="77777777" w:rsidR="007A2031" w:rsidRPr="007B4467" w:rsidRDefault="007A2031" w:rsidP="007A2031">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73DC765"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1774D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6EB0FD6" w14:textId="77777777" w:rsidR="007A2031" w:rsidRPr="007B4467" w:rsidRDefault="007A2031" w:rsidP="007A2031">
            <w:pPr>
              <w:pStyle w:val="TAC"/>
              <w:rPr>
                <w:rFonts w:eastAsia="PMingLiU"/>
              </w:rPr>
            </w:pPr>
          </w:p>
        </w:tc>
      </w:tr>
      <w:tr w:rsidR="007A2031" w:rsidRPr="007B4467" w14:paraId="72F7AE0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EF56BEF" w14:textId="77777777" w:rsidR="007A2031" w:rsidRPr="007B4467" w:rsidRDefault="007A2031" w:rsidP="007A2031">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483A66F9"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D2C50"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9E9A1F9" w14:textId="77777777" w:rsidR="007A2031" w:rsidRPr="007B4467" w:rsidRDefault="007A2031" w:rsidP="007A2031">
            <w:pPr>
              <w:pStyle w:val="TAC"/>
              <w:rPr>
                <w:rFonts w:eastAsia="PMingLiU"/>
              </w:rPr>
            </w:pPr>
          </w:p>
        </w:tc>
      </w:tr>
      <w:tr w:rsidR="007A2031" w:rsidRPr="007B4467" w14:paraId="211942F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2DC94A5" w14:textId="77777777" w:rsidR="007A2031" w:rsidRPr="007B4467" w:rsidRDefault="007A2031" w:rsidP="007A2031">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033F3DB6"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2F125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4DF2EF5" w14:textId="77777777" w:rsidR="007A2031" w:rsidRPr="007B4467" w:rsidRDefault="007A2031" w:rsidP="007A2031">
            <w:pPr>
              <w:pStyle w:val="TAC"/>
              <w:rPr>
                <w:rFonts w:eastAsia="PMingLiU"/>
              </w:rPr>
            </w:pPr>
          </w:p>
        </w:tc>
      </w:tr>
      <w:tr w:rsidR="007A2031" w:rsidRPr="007B4467" w14:paraId="5BD393D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12A24DD" w14:textId="77777777" w:rsidR="007A2031" w:rsidRPr="007B4467" w:rsidRDefault="007A2031" w:rsidP="007A2031">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28D52228"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8C1347"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FCC4DDA" w14:textId="77777777" w:rsidR="007A2031" w:rsidRPr="007B4467" w:rsidRDefault="007A2031" w:rsidP="007A2031">
            <w:pPr>
              <w:pStyle w:val="TAC"/>
              <w:rPr>
                <w:rFonts w:eastAsia="PMingLiU"/>
              </w:rPr>
            </w:pPr>
          </w:p>
        </w:tc>
      </w:tr>
      <w:tr w:rsidR="007A2031" w:rsidRPr="007B4467" w14:paraId="7D53FBD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EDB6B75" w14:textId="77777777" w:rsidR="007A2031" w:rsidRPr="007B4467" w:rsidRDefault="007A2031" w:rsidP="007A2031">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22B644DE"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7CB890"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CC143D4" w14:textId="77777777" w:rsidR="007A2031" w:rsidRPr="007B4467" w:rsidRDefault="007A2031" w:rsidP="007A2031">
            <w:pPr>
              <w:pStyle w:val="TAC"/>
              <w:rPr>
                <w:rFonts w:eastAsia="PMingLiU"/>
              </w:rPr>
            </w:pPr>
          </w:p>
        </w:tc>
      </w:tr>
      <w:tr w:rsidR="007A2031" w:rsidRPr="007B4467" w14:paraId="690AEDAB"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9F199E3" w14:textId="77777777" w:rsidR="007A2031" w:rsidRPr="007B4467" w:rsidRDefault="007A2031" w:rsidP="007A2031">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64A95C39"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43F0D7"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97B44CA" w14:textId="77777777" w:rsidR="007A2031" w:rsidRPr="007B4467" w:rsidRDefault="007A2031" w:rsidP="007A2031">
            <w:pPr>
              <w:pStyle w:val="TAC"/>
              <w:rPr>
                <w:rFonts w:eastAsia="PMingLiU"/>
              </w:rPr>
            </w:pPr>
          </w:p>
        </w:tc>
      </w:tr>
      <w:tr w:rsidR="007A2031" w:rsidRPr="007B4467" w14:paraId="6E3F9EBF"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34CB5BA" w14:textId="77777777" w:rsidR="007A2031" w:rsidRPr="007B4467" w:rsidRDefault="007A2031" w:rsidP="007A2031">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10E47D09"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9D7B4B"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C8FA87D" w14:textId="77777777" w:rsidR="007A2031" w:rsidRPr="007B4467" w:rsidRDefault="007A2031" w:rsidP="007A2031">
            <w:pPr>
              <w:pStyle w:val="TAC"/>
              <w:rPr>
                <w:rFonts w:eastAsia="PMingLiU"/>
              </w:rPr>
            </w:pPr>
          </w:p>
        </w:tc>
      </w:tr>
      <w:tr w:rsidR="007A2031" w:rsidRPr="007B4467" w14:paraId="75D163C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9B9EF57" w14:textId="77777777" w:rsidR="007A2031" w:rsidRPr="007B4467" w:rsidRDefault="007A2031" w:rsidP="007A2031">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0D1F8A17"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0151A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3A6171B" w14:textId="77777777" w:rsidR="007A2031" w:rsidRPr="007B4467" w:rsidRDefault="007A2031" w:rsidP="007A2031">
            <w:pPr>
              <w:pStyle w:val="TAC"/>
              <w:rPr>
                <w:rFonts w:eastAsia="PMingLiU"/>
              </w:rPr>
            </w:pPr>
          </w:p>
        </w:tc>
      </w:tr>
      <w:tr w:rsidR="007A2031" w:rsidRPr="007B4467" w14:paraId="474E03E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CEE1552" w14:textId="77777777" w:rsidR="007A2031" w:rsidRPr="007B4467" w:rsidRDefault="007A2031" w:rsidP="007A2031">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54B4DC01"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68FDE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BE0BA0C" w14:textId="77777777" w:rsidR="007A2031" w:rsidRPr="007B4467" w:rsidRDefault="007A2031" w:rsidP="007A2031">
            <w:pPr>
              <w:pStyle w:val="TAC"/>
              <w:rPr>
                <w:rFonts w:eastAsia="PMingLiU"/>
              </w:rPr>
            </w:pPr>
          </w:p>
        </w:tc>
      </w:tr>
      <w:tr w:rsidR="007A2031" w:rsidRPr="007B4467" w14:paraId="10E30387"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6F86879" w14:textId="77777777" w:rsidR="007A2031" w:rsidRPr="007B4467" w:rsidRDefault="007A2031" w:rsidP="007A2031">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52CC9C3C"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27F12"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5217DC7" w14:textId="77777777" w:rsidR="007A2031" w:rsidRPr="007B4467" w:rsidRDefault="007A2031" w:rsidP="007A2031">
            <w:pPr>
              <w:pStyle w:val="TAC"/>
              <w:rPr>
                <w:rFonts w:eastAsia="PMingLiU"/>
              </w:rPr>
            </w:pPr>
          </w:p>
        </w:tc>
      </w:tr>
      <w:tr w:rsidR="007A2031" w:rsidRPr="007B4467" w14:paraId="28E7C61F"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00B096A" w14:textId="77777777" w:rsidR="007A2031" w:rsidRPr="007B4467" w:rsidRDefault="007A2031" w:rsidP="007A2031">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72750A43"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1795C4"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6D94990" w14:textId="77777777" w:rsidR="007A2031" w:rsidRPr="007B4467" w:rsidRDefault="007A2031" w:rsidP="007A2031">
            <w:pPr>
              <w:pStyle w:val="TAC"/>
              <w:rPr>
                <w:rFonts w:eastAsia="PMingLiU"/>
              </w:rPr>
            </w:pPr>
          </w:p>
        </w:tc>
      </w:tr>
      <w:tr w:rsidR="00A4781B" w:rsidRPr="007B4467" w14:paraId="588F9233" w14:textId="77777777" w:rsidTr="00F77E06">
        <w:trPr>
          <w:cantSplit/>
          <w:trHeight w:val="188"/>
          <w:jc w:val="center"/>
          <w:ins w:id="164" w:author="Huawei-Chunying Gu" w:date="2025-08-13T15:44:00Z"/>
        </w:trPr>
        <w:tc>
          <w:tcPr>
            <w:tcW w:w="1886" w:type="pct"/>
            <w:tcBorders>
              <w:top w:val="single" w:sz="4" w:space="0" w:color="auto"/>
              <w:left w:val="single" w:sz="4" w:space="0" w:color="auto"/>
              <w:bottom w:val="single" w:sz="4" w:space="0" w:color="auto"/>
              <w:right w:val="single" w:sz="4" w:space="0" w:color="auto"/>
            </w:tcBorders>
          </w:tcPr>
          <w:p w14:paraId="0113AEF8" w14:textId="16E88479" w:rsidR="00A4781B" w:rsidRPr="007B4467" w:rsidRDefault="00A4781B" w:rsidP="00F77E06">
            <w:pPr>
              <w:pStyle w:val="TAL"/>
              <w:rPr>
                <w:ins w:id="165" w:author="Huawei-Chunying Gu" w:date="2025-08-13T15:44:00Z"/>
              </w:rPr>
            </w:pPr>
            <w:ins w:id="166" w:author="Huawei-Chunying Gu" w:date="2025-08-13T15:44:00Z">
              <w:r w:rsidRPr="00F90740">
                <w:t>DC_1A-</w:t>
              </w:r>
              <w:r>
                <w:t>28</w:t>
              </w:r>
              <w:r w:rsidRPr="00F90740">
                <w:t>A_n40A-n71A</w:t>
              </w:r>
            </w:ins>
          </w:p>
        </w:tc>
        <w:tc>
          <w:tcPr>
            <w:tcW w:w="911" w:type="pct"/>
            <w:tcBorders>
              <w:top w:val="single" w:sz="4" w:space="0" w:color="auto"/>
              <w:left w:val="single" w:sz="4" w:space="0" w:color="auto"/>
              <w:bottom w:val="single" w:sz="4" w:space="0" w:color="auto"/>
              <w:right w:val="single" w:sz="4" w:space="0" w:color="auto"/>
            </w:tcBorders>
          </w:tcPr>
          <w:p w14:paraId="6B2C0508" w14:textId="77777777" w:rsidR="00A4781B" w:rsidRPr="007B4467" w:rsidRDefault="00A4781B" w:rsidP="00F77E06">
            <w:pPr>
              <w:pStyle w:val="TAC"/>
              <w:rPr>
                <w:ins w:id="167" w:author="Huawei-Chunying Gu" w:date="2025-08-13T15:44:00Z"/>
                <w:rFonts w:eastAsia="PMingLiU"/>
                <w:lang w:eastAsia="ja-JP"/>
              </w:rPr>
            </w:pPr>
            <w:ins w:id="168" w:author="Huawei-Chunying Gu" w:date="2025-08-13T15:44:00Z">
              <w:r w:rsidRPr="00F90740">
                <w:rPr>
                  <w:rFonts w:eastAsia="PMingLiU"/>
                  <w:lang w:eastAsia="ja-JP"/>
                </w:rPr>
                <w:t>Rel-19</w:t>
              </w:r>
            </w:ins>
          </w:p>
        </w:tc>
        <w:tc>
          <w:tcPr>
            <w:tcW w:w="362" w:type="pct"/>
            <w:tcBorders>
              <w:top w:val="single" w:sz="4" w:space="0" w:color="auto"/>
              <w:left w:val="single" w:sz="4" w:space="0" w:color="auto"/>
              <w:bottom w:val="single" w:sz="4" w:space="0" w:color="auto"/>
              <w:right w:val="single" w:sz="4" w:space="0" w:color="auto"/>
            </w:tcBorders>
          </w:tcPr>
          <w:p w14:paraId="12C9F2CE" w14:textId="77777777" w:rsidR="00A4781B" w:rsidRPr="007B4467" w:rsidRDefault="00A4781B" w:rsidP="00F77E06">
            <w:pPr>
              <w:pStyle w:val="TAC"/>
              <w:rPr>
                <w:ins w:id="169" w:author="Huawei-Chunying Gu" w:date="2025-08-13T15:4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8748141" w14:textId="77777777" w:rsidR="00A4781B" w:rsidRPr="007B4467" w:rsidRDefault="00A4781B" w:rsidP="00F77E06">
            <w:pPr>
              <w:pStyle w:val="TAC"/>
              <w:rPr>
                <w:ins w:id="170" w:author="Huawei-Chunying Gu" w:date="2025-08-13T15:44:00Z"/>
                <w:rFonts w:eastAsia="PMingLiU"/>
              </w:rPr>
            </w:pPr>
          </w:p>
        </w:tc>
      </w:tr>
      <w:tr w:rsidR="001839A6" w:rsidRPr="007B4467" w14:paraId="02EFA191" w14:textId="77777777" w:rsidTr="00137C1C">
        <w:trPr>
          <w:cantSplit/>
          <w:trHeight w:val="188"/>
          <w:jc w:val="center"/>
          <w:ins w:id="171" w:author="Huawei-Chunying Gu" w:date="2025-08-16T14:23:00Z"/>
        </w:trPr>
        <w:tc>
          <w:tcPr>
            <w:tcW w:w="1886" w:type="pct"/>
            <w:tcBorders>
              <w:top w:val="single" w:sz="4" w:space="0" w:color="auto"/>
              <w:left w:val="single" w:sz="4" w:space="0" w:color="auto"/>
              <w:bottom w:val="single" w:sz="4" w:space="0" w:color="auto"/>
              <w:right w:val="single" w:sz="4" w:space="0" w:color="auto"/>
            </w:tcBorders>
          </w:tcPr>
          <w:p w14:paraId="0D7483A5" w14:textId="04355CD1" w:rsidR="001839A6" w:rsidRPr="007B4467" w:rsidRDefault="001839A6" w:rsidP="00137C1C">
            <w:pPr>
              <w:pStyle w:val="TAL"/>
              <w:rPr>
                <w:ins w:id="172" w:author="Huawei-Chunying Gu" w:date="2025-08-16T14:23:00Z"/>
              </w:rPr>
            </w:pPr>
            <w:ins w:id="173" w:author="Huawei-Chunying Gu" w:date="2025-08-16T14:23:00Z">
              <w:r w:rsidRPr="007B4467">
                <w:rPr>
                  <w:rFonts w:eastAsia="MS Mincho"/>
                  <w:lang w:eastAsia="ja-JP"/>
                </w:rPr>
                <w:t>DC_1A</w:t>
              </w:r>
              <w:r>
                <w:rPr>
                  <w:rFonts w:eastAsia="MS Mincho"/>
                  <w:lang w:eastAsia="ja-JP"/>
                </w:rPr>
                <w:t>-</w:t>
              </w:r>
              <w:r>
                <w:rPr>
                  <w:rFonts w:eastAsia="MS Mincho"/>
                  <w:lang w:eastAsia="ja-JP"/>
                </w:rPr>
                <w:t>2</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49EAFB80" w14:textId="77777777" w:rsidR="001839A6" w:rsidRPr="007B4467" w:rsidRDefault="001839A6" w:rsidP="00137C1C">
            <w:pPr>
              <w:pStyle w:val="TAC"/>
              <w:rPr>
                <w:ins w:id="174" w:author="Huawei-Chunying Gu" w:date="2025-08-16T14:23:00Z"/>
                <w:rFonts w:eastAsia="PMingLiU"/>
                <w:lang w:eastAsia="ja-JP"/>
              </w:rPr>
            </w:pPr>
            <w:ins w:id="175" w:author="Huawei-Chunying Gu" w:date="2025-08-16T14:23: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6BF3DEF" w14:textId="77777777" w:rsidR="001839A6" w:rsidRPr="007B4467" w:rsidRDefault="001839A6" w:rsidP="00137C1C">
            <w:pPr>
              <w:pStyle w:val="TAC"/>
              <w:rPr>
                <w:ins w:id="176" w:author="Huawei-Chunying Gu" w:date="2025-08-16T14:23: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1B7CAE7" w14:textId="77777777" w:rsidR="001839A6" w:rsidRPr="007B4467" w:rsidRDefault="001839A6" w:rsidP="00137C1C">
            <w:pPr>
              <w:pStyle w:val="TAC"/>
              <w:rPr>
                <w:ins w:id="177" w:author="Huawei-Chunying Gu" w:date="2025-08-16T14:23:00Z"/>
                <w:rFonts w:eastAsia="PMingLiU"/>
              </w:rPr>
            </w:pPr>
          </w:p>
        </w:tc>
      </w:tr>
      <w:tr w:rsidR="007A2031" w:rsidRPr="007B4467" w14:paraId="461A813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EA85E90" w14:textId="77777777" w:rsidR="007A2031" w:rsidRPr="007B4467" w:rsidRDefault="007A2031" w:rsidP="007A2031">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7C40A934" w14:textId="77777777" w:rsidR="007A2031" w:rsidRPr="007B4467" w:rsidRDefault="007A2031" w:rsidP="007A20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82980" w14:textId="77777777" w:rsidR="007A2031" w:rsidRPr="007B4467" w:rsidRDefault="007A2031" w:rsidP="007A2031">
            <w:pPr>
              <w:pStyle w:val="TAC"/>
            </w:pPr>
          </w:p>
        </w:tc>
        <w:tc>
          <w:tcPr>
            <w:tcW w:w="1841" w:type="pct"/>
            <w:tcBorders>
              <w:top w:val="single" w:sz="4" w:space="0" w:color="auto"/>
              <w:left w:val="single" w:sz="4" w:space="0" w:color="auto"/>
              <w:bottom w:val="single" w:sz="4" w:space="0" w:color="auto"/>
              <w:right w:val="single" w:sz="4" w:space="0" w:color="auto"/>
            </w:tcBorders>
          </w:tcPr>
          <w:p w14:paraId="694CE5D8" w14:textId="77777777" w:rsidR="007A2031" w:rsidRPr="007B4467" w:rsidRDefault="007A2031" w:rsidP="007A2031">
            <w:pPr>
              <w:pStyle w:val="TAC"/>
            </w:pPr>
          </w:p>
        </w:tc>
      </w:tr>
      <w:tr w:rsidR="007A2031" w:rsidRPr="007B4467" w14:paraId="06B74EAC"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1DBC41F" w14:textId="77777777" w:rsidR="007A2031" w:rsidRPr="007B4467" w:rsidRDefault="007A2031" w:rsidP="007A2031">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66FF8205"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2BF2D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80F86E7" w14:textId="77777777" w:rsidR="007A2031" w:rsidRPr="007B4467" w:rsidRDefault="007A2031" w:rsidP="007A2031">
            <w:pPr>
              <w:pStyle w:val="TAC"/>
              <w:rPr>
                <w:rFonts w:eastAsia="PMingLiU"/>
              </w:rPr>
            </w:pPr>
          </w:p>
        </w:tc>
      </w:tr>
      <w:tr w:rsidR="007A2031" w:rsidRPr="007B4467" w14:paraId="713ECBC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151CE9D" w14:textId="77777777" w:rsidR="007A2031" w:rsidRPr="007B4467" w:rsidRDefault="007A2031" w:rsidP="007A2031">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7A70245D" w14:textId="77777777" w:rsidR="007A2031" w:rsidRPr="007B4467" w:rsidRDefault="007A2031" w:rsidP="007A2031">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000FE"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BA2D7D5" w14:textId="77777777" w:rsidR="007A2031" w:rsidRPr="007B4467" w:rsidRDefault="007A2031" w:rsidP="007A2031">
            <w:pPr>
              <w:pStyle w:val="TAC"/>
              <w:rPr>
                <w:rFonts w:eastAsia="PMingLiU"/>
              </w:rPr>
            </w:pPr>
          </w:p>
        </w:tc>
      </w:tr>
      <w:tr w:rsidR="007A2031" w:rsidRPr="007B4467" w14:paraId="4D899F9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11BD953" w14:textId="77777777" w:rsidR="007A2031" w:rsidRPr="007B4467" w:rsidRDefault="007A2031" w:rsidP="007A2031">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46D04C3" w14:textId="77777777" w:rsidR="007A2031" w:rsidRPr="007B4467" w:rsidRDefault="007A2031" w:rsidP="007A2031">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155CB53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0A0A293" w14:textId="77777777" w:rsidR="007A2031" w:rsidRPr="007B4467" w:rsidRDefault="007A2031" w:rsidP="007A2031">
            <w:pPr>
              <w:pStyle w:val="TAC"/>
              <w:rPr>
                <w:rFonts w:eastAsia="PMingLiU"/>
              </w:rPr>
            </w:pPr>
          </w:p>
        </w:tc>
      </w:tr>
      <w:tr w:rsidR="007A2031" w:rsidRPr="007B4467" w14:paraId="721D651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3BC5AEB" w14:textId="77777777" w:rsidR="007A2031" w:rsidRPr="007B4467" w:rsidRDefault="007A2031" w:rsidP="007A2031">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5BF8B4E6" w14:textId="77777777" w:rsidR="007A2031" w:rsidRPr="007B4467" w:rsidRDefault="007A2031" w:rsidP="007A2031">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40B8F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105AF28" w14:textId="77777777" w:rsidR="007A2031" w:rsidRPr="007B4467" w:rsidRDefault="007A2031" w:rsidP="007A2031">
            <w:pPr>
              <w:pStyle w:val="TAC"/>
              <w:rPr>
                <w:rFonts w:eastAsia="PMingLiU"/>
              </w:rPr>
            </w:pPr>
          </w:p>
        </w:tc>
      </w:tr>
      <w:tr w:rsidR="007A2031" w:rsidRPr="007B4467" w14:paraId="6A58160D"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CBB780B" w14:textId="77777777" w:rsidR="007A2031" w:rsidRPr="007B4467" w:rsidRDefault="007A2031" w:rsidP="007A2031">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6EF93ECC" w14:textId="77777777" w:rsidR="007A2031" w:rsidRPr="007B4467" w:rsidRDefault="007A2031" w:rsidP="007A2031">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EAFB3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3B538FD" w14:textId="77777777" w:rsidR="007A2031" w:rsidRPr="007B4467" w:rsidRDefault="007A2031" w:rsidP="007A2031">
            <w:pPr>
              <w:pStyle w:val="TAC"/>
              <w:rPr>
                <w:rFonts w:eastAsia="PMingLiU"/>
              </w:rPr>
            </w:pPr>
          </w:p>
        </w:tc>
      </w:tr>
      <w:tr w:rsidR="007A2031" w:rsidRPr="007B4467" w14:paraId="2372C8D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052F040" w14:textId="77777777" w:rsidR="007A2031" w:rsidRPr="007B4467" w:rsidRDefault="007A2031" w:rsidP="007A2031">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18D7A6F0"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2BF6F1"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5AD4667" w14:textId="77777777" w:rsidR="007A2031" w:rsidRPr="007B4467" w:rsidRDefault="007A2031" w:rsidP="007A2031">
            <w:pPr>
              <w:pStyle w:val="TAC"/>
              <w:rPr>
                <w:rFonts w:eastAsia="PMingLiU"/>
              </w:rPr>
            </w:pPr>
          </w:p>
        </w:tc>
      </w:tr>
      <w:tr w:rsidR="007A2031" w:rsidRPr="007B4467" w14:paraId="33DF801F"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590B243" w14:textId="77777777" w:rsidR="007A2031" w:rsidRPr="007B4467" w:rsidRDefault="007A2031" w:rsidP="007A2031">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1B135E01"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9FF8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79D2D4C" w14:textId="77777777" w:rsidR="007A2031" w:rsidRPr="007B4467" w:rsidRDefault="007A2031" w:rsidP="007A2031">
            <w:pPr>
              <w:pStyle w:val="TAC"/>
              <w:rPr>
                <w:rFonts w:eastAsia="PMingLiU"/>
              </w:rPr>
            </w:pPr>
          </w:p>
        </w:tc>
      </w:tr>
      <w:tr w:rsidR="007A2031" w:rsidRPr="007B4467" w14:paraId="43F6CF5A"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042F1FE" w14:textId="77777777" w:rsidR="007A2031" w:rsidRPr="007B4467" w:rsidRDefault="007A2031" w:rsidP="007A2031">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434A50C0"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08A76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80BB3A1" w14:textId="77777777" w:rsidR="007A2031" w:rsidRPr="007B4467" w:rsidRDefault="007A2031" w:rsidP="007A2031">
            <w:pPr>
              <w:pStyle w:val="TAC"/>
              <w:rPr>
                <w:rFonts w:eastAsia="PMingLiU"/>
              </w:rPr>
            </w:pPr>
          </w:p>
        </w:tc>
      </w:tr>
      <w:tr w:rsidR="007A2031" w:rsidRPr="007B4467" w14:paraId="233660F5"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E7D7B72" w14:textId="77777777" w:rsidR="007A2031" w:rsidRPr="007B4467" w:rsidRDefault="007A2031" w:rsidP="007A2031">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5EF5B6C1"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370EB2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DF9CCE5" w14:textId="77777777" w:rsidR="007A2031" w:rsidRPr="007B4467" w:rsidRDefault="007A2031" w:rsidP="007A2031">
            <w:pPr>
              <w:pStyle w:val="TAC"/>
              <w:rPr>
                <w:rFonts w:eastAsia="PMingLiU"/>
              </w:rPr>
            </w:pPr>
          </w:p>
        </w:tc>
      </w:tr>
      <w:tr w:rsidR="007A2031" w:rsidRPr="007B4467" w14:paraId="030CDC6A"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83262E7" w14:textId="77777777" w:rsidR="007A2031" w:rsidRPr="007B4467" w:rsidRDefault="007A2031" w:rsidP="007A2031">
            <w:pPr>
              <w:pStyle w:val="TAL"/>
            </w:pPr>
            <w:r w:rsidRPr="007B4467">
              <w:lastRenderedPageBreak/>
              <w:t>DC_2A-14A-66A_n2A</w:t>
            </w:r>
          </w:p>
        </w:tc>
        <w:tc>
          <w:tcPr>
            <w:tcW w:w="911" w:type="pct"/>
            <w:tcBorders>
              <w:top w:val="single" w:sz="4" w:space="0" w:color="auto"/>
              <w:left w:val="single" w:sz="4" w:space="0" w:color="auto"/>
              <w:bottom w:val="single" w:sz="4" w:space="0" w:color="auto"/>
              <w:right w:val="single" w:sz="4" w:space="0" w:color="auto"/>
            </w:tcBorders>
          </w:tcPr>
          <w:p w14:paraId="40093832" w14:textId="77777777" w:rsidR="007A2031" w:rsidRPr="007B4467" w:rsidRDefault="007A2031" w:rsidP="007A20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CBDAECE" w14:textId="77777777" w:rsidR="007A2031" w:rsidRPr="007B4467" w:rsidRDefault="007A2031" w:rsidP="007A2031">
            <w:pPr>
              <w:pStyle w:val="TAC"/>
            </w:pPr>
          </w:p>
        </w:tc>
        <w:tc>
          <w:tcPr>
            <w:tcW w:w="1841" w:type="pct"/>
            <w:tcBorders>
              <w:top w:val="single" w:sz="4" w:space="0" w:color="auto"/>
              <w:left w:val="single" w:sz="4" w:space="0" w:color="auto"/>
              <w:bottom w:val="single" w:sz="4" w:space="0" w:color="auto"/>
              <w:right w:val="single" w:sz="4" w:space="0" w:color="auto"/>
            </w:tcBorders>
          </w:tcPr>
          <w:p w14:paraId="53E7EA1A" w14:textId="77777777" w:rsidR="007A2031" w:rsidRPr="007B4467" w:rsidRDefault="007A2031" w:rsidP="007A2031">
            <w:pPr>
              <w:pStyle w:val="TAC"/>
            </w:pPr>
          </w:p>
        </w:tc>
      </w:tr>
      <w:tr w:rsidR="007A2031" w:rsidRPr="007B4467" w14:paraId="15C61A2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F707061" w14:textId="77777777" w:rsidR="007A2031" w:rsidRPr="007B4467" w:rsidRDefault="007A2031" w:rsidP="007A2031">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3793F09D" w14:textId="77777777" w:rsidR="007A2031" w:rsidRPr="007B4467" w:rsidRDefault="007A2031" w:rsidP="007A20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828A6E" w14:textId="77777777" w:rsidR="007A2031" w:rsidRPr="007B4467" w:rsidRDefault="007A2031" w:rsidP="007A2031">
            <w:pPr>
              <w:pStyle w:val="TAC"/>
            </w:pPr>
          </w:p>
        </w:tc>
        <w:tc>
          <w:tcPr>
            <w:tcW w:w="1841" w:type="pct"/>
            <w:tcBorders>
              <w:top w:val="single" w:sz="4" w:space="0" w:color="auto"/>
              <w:left w:val="single" w:sz="4" w:space="0" w:color="auto"/>
              <w:bottom w:val="single" w:sz="4" w:space="0" w:color="auto"/>
              <w:right w:val="single" w:sz="4" w:space="0" w:color="auto"/>
            </w:tcBorders>
          </w:tcPr>
          <w:p w14:paraId="48057E2B" w14:textId="77777777" w:rsidR="007A2031" w:rsidRPr="007B4467" w:rsidRDefault="007A2031" w:rsidP="007A2031">
            <w:pPr>
              <w:pStyle w:val="TAC"/>
            </w:pPr>
          </w:p>
        </w:tc>
      </w:tr>
      <w:tr w:rsidR="007A2031" w:rsidRPr="007B4467" w14:paraId="0B60623C"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BE61E89" w14:textId="77777777" w:rsidR="007A2031" w:rsidRPr="007B4467" w:rsidRDefault="007A2031" w:rsidP="007A2031">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762E5BD6" w14:textId="77777777" w:rsidR="007A2031" w:rsidRPr="007B4467" w:rsidRDefault="007A2031" w:rsidP="007A2031">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861A80" w14:textId="77777777" w:rsidR="007A2031" w:rsidRPr="007B4467" w:rsidRDefault="007A2031" w:rsidP="007A2031">
            <w:pPr>
              <w:pStyle w:val="TAC"/>
            </w:pPr>
          </w:p>
        </w:tc>
        <w:tc>
          <w:tcPr>
            <w:tcW w:w="1841" w:type="pct"/>
            <w:tcBorders>
              <w:top w:val="single" w:sz="4" w:space="0" w:color="auto"/>
              <w:left w:val="single" w:sz="4" w:space="0" w:color="auto"/>
              <w:bottom w:val="single" w:sz="4" w:space="0" w:color="auto"/>
              <w:right w:val="single" w:sz="4" w:space="0" w:color="auto"/>
            </w:tcBorders>
          </w:tcPr>
          <w:p w14:paraId="12B380C9" w14:textId="77777777" w:rsidR="007A2031" w:rsidRPr="007B4467" w:rsidRDefault="007A2031" w:rsidP="007A2031">
            <w:pPr>
              <w:pStyle w:val="TAC"/>
            </w:pPr>
          </w:p>
        </w:tc>
      </w:tr>
      <w:tr w:rsidR="007A2031" w:rsidRPr="007B4467" w14:paraId="57527B01"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BA548A7" w14:textId="77777777" w:rsidR="007A2031" w:rsidRPr="007B4467" w:rsidRDefault="007A2031" w:rsidP="007A2031">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5EE0F2A0" w14:textId="77777777" w:rsidR="007A2031" w:rsidRPr="007B4467" w:rsidRDefault="007A2031" w:rsidP="007A2031">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C8DAA9" w14:textId="77777777" w:rsidR="007A2031" w:rsidRPr="007B4467" w:rsidRDefault="007A2031" w:rsidP="007A2031">
            <w:pPr>
              <w:pStyle w:val="TAC"/>
            </w:pPr>
          </w:p>
        </w:tc>
        <w:tc>
          <w:tcPr>
            <w:tcW w:w="1841" w:type="pct"/>
            <w:tcBorders>
              <w:top w:val="single" w:sz="4" w:space="0" w:color="auto"/>
              <w:left w:val="single" w:sz="4" w:space="0" w:color="auto"/>
              <w:bottom w:val="single" w:sz="4" w:space="0" w:color="auto"/>
              <w:right w:val="single" w:sz="4" w:space="0" w:color="auto"/>
            </w:tcBorders>
          </w:tcPr>
          <w:p w14:paraId="12796CE0" w14:textId="77777777" w:rsidR="007A2031" w:rsidRPr="007B4467" w:rsidRDefault="007A2031" w:rsidP="007A2031">
            <w:pPr>
              <w:pStyle w:val="TAC"/>
            </w:pPr>
          </w:p>
        </w:tc>
      </w:tr>
      <w:tr w:rsidR="007A2031" w:rsidRPr="007B4467" w14:paraId="2A60F42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245C6F5" w14:textId="77777777" w:rsidR="007A2031" w:rsidRPr="007B4467" w:rsidRDefault="007A2031" w:rsidP="007A2031">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19EE6692"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E1A00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FC597E5" w14:textId="77777777" w:rsidR="007A2031" w:rsidRPr="007B4467" w:rsidRDefault="007A2031" w:rsidP="007A2031">
            <w:pPr>
              <w:pStyle w:val="TAC"/>
              <w:rPr>
                <w:rFonts w:eastAsia="PMingLiU"/>
              </w:rPr>
            </w:pPr>
          </w:p>
        </w:tc>
      </w:tr>
      <w:tr w:rsidR="007A2031" w:rsidRPr="007B4467" w14:paraId="6396D3A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482317C" w14:textId="77777777" w:rsidR="007A2031" w:rsidRPr="007B4467" w:rsidRDefault="007A2031" w:rsidP="007A2031">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71B15549"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21B94C"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7CE621E" w14:textId="77777777" w:rsidR="007A2031" w:rsidRPr="007B4467" w:rsidRDefault="007A2031" w:rsidP="007A2031">
            <w:pPr>
              <w:pStyle w:val="TAC"/>
              <w:rPr>
                <w:rFonts w:eastAsia="PMingLiU"/>
              </w:rPr>
            </w:pPr>
          </w:p>
        </w:tc>
      </w:tr>
      <w:tr w:rsidR="007A2031" w:rsidRPr="007B4467" w14:paraId="060D0F4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C422401" w14:textId="77777777" w:rsidR="007A2031" w:rsidRPr="007B4467" w:rsidRDefault="007A2031" w:rsidP="007A2031">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006C03A6" w14:textId="77777777" w:rsidR="007A2031" w:rsidRPr="007B4467" w:rsidRDefault="007A2031" w:rsidP="007A2031">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D49D25"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99D63DE" w14:textId="77777777" w:rsidR="007A2031" w:rsidRPr="007B4467" w:rsidRDefault="007A2031" w:rsidP="007A2031">
            <w:pPr>
              <w:pStyle w:val="TAC"/>
              <w:rPr>
                <w:rFonts w:eastAsia="PMingLiU"/>
              </w:rPr>
            </w:pPr>
          </w:p>
        </w:tc>
      </w:tr>
      <w:tr w:rsidR="007A2031" w:rsidRPr="007B4467" w14:paraId="7211D45C"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E0F98D1" w14:textId="77777777" w:rsidR="007A2031" w:rsidRPr="007B4467" w:rsidRDefault="007A2031" w:rsidP="007A2031">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7666017"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814E37"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4A25132" w14:textId="77777777" w:rsidR="007A2031" w:rsidRPr="007B4467" w:rsidRDefault="007A2031" w:rsidP="007A2031">
            <w:pPr>
              <w:pStyle w:val="TAC"/>
              <w:rPr>
                <w:rFonts w:eastAsia="PMingLiU"/>
              </w:rPr>
            </w:pPr>
          </w:p>
        </w:tc>
      </w:tr>
      <w:tr w:rsidR="007A2031" w:rsidRPr="007B4467" w14:paraId="2959F6F5"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10CCE86" w14:textId="77777777" w:rsidR="007A2031" w:rsidRPr="007B4467" w:rsidRDefault="007A2031" w:rsidP="007A2031">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535BC352"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60F610"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CCC6C0C" w14:textId="77777777" w:rsidR="007A2031" w:rsidRPr="007B4467" w:rsidRDefault="007A2031" w:rsidP="007A2031">
            <w:pPr>
              <w:pStyle w:val="TAC"/>
              <w:rPr>
                <w:rFonts w:eastAsia="PMingLiU"/>
              </w:rPr>
            </w:pPr>
          </w:p>
        </w:tc>
      </w:tr>
      <w:tr w:rsidR="007A2031" w:rsidRPr="007B4467" w14:paraId="1128E77B"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B63E360" w14:textId="77777777" w:rsidR="007A2031" w:rsidRPr="007B4467" w:rsidRDefault="007A2031" w:rsidP="007A2031">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4216D9ED"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B3434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52896AA" w14:textId="77777777" w:rsidR="007A2031" w:rsidRPr="007B4467" w:rsidRDefault="007A2031" w:rsidP="007A2031">
            <w:pPr>
              <w:pStyle w:val="TAC"/>
              <w:rPr>
                <w:rFonts w:eastAsia="PMingLiU"/>
              </w:rPr>
            </w:pPr>
          </w:p>
        </w:tc>
      </w:tr>
      <w:tr w:rsidR="007A2031" w:rsidRPr="007B4467" w14:paraId="1096F2C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9451D7E" w14:textId="77777777" w:rsidR="007A2031" w:rsidRPr="007B4467" w:rsidRDefault="007A2031" w:rsidP="007A2031">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1B895360"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50533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A95D19A" w14:textId="77777777" w:rsidR="007A2031" w:rsidRPr="007B4467" w:rsidRDefault="007A2031" w:rsidP="007A2031">
            <w:pPr>
              <w:pStyle w:val="TAC"/>
              <w:rPr>
                <w:rFonts w:eastAsia="PMingLiU"/>
              </w:rPr>
            </w:pPr>
          </w:p>
        </w:tc>
      </w:tr>
      <w:tr w:rsidR="00A4781B" w:rsidRPr="007B4467" w14:paraId="2CFD2C23" w14:textId="77777777" w:rsidTr="00F77E06">
        <w:trPr>
          <w:cantSplit/>
          <w:trHeight w:val="188"/>
          <w:jc w:val="center"/>
          <w:ins w:id="178" w:author="Huawei-Chunying Gu" w:date="2025-08-13T15:44:00Z"/>
        </w:trPr>
        <w:tc>
          <w:tcPr>
            <w:tcW w:w="1886" w:type="pct"/>
            <w:tcBorders>
              <w:top w:val="single" w:sz="4" w:space="0" w:color="auto"/>
              <w:left w:val="single" w:sz="4" w:space="0" w:color="auto"/>
              <w:bottom w:val="single" w:sz="4" w:space="0" w:color="auto"/>
              <w:right w:val="single" w:sz="4" w:space="0" w:color="auto"/>
            </w:tcBorders>
          </w:tcPr>
          <w:p w14:paraId="0B204063" w14:textId="0026CCAF" w:rsidR="00A4781B" w:rsidRPr="007B4467" w:rsidRDefault="00A4781B" w:rsidP="00F77E06">
            <w:pPr>
              <w:pStyle w:val="TAL"/>
              <w:rPr>
                <w:ins w:id="179" w:author="Huawei-Chunying Gu" w:date="2025-08-13T15:44:00Z"/>
              </w:rPr>
            </w:pPr>
            <w:ins w:id="180" w:author="Huawei-Chunying Gu" w:date="2025-08-13T15:44:00Z">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6F52DEB8" w14:textId="77777777" w:rsidR="00A4781B" w:rsidRPr="007B4467" w:rsidRDefault="00A4781B" w:rsidP="00F77E06">
            <w:pPr>
              <w:pStyle w:val="TAC"/>
              <w:rPr>
                <w:ins w:id="181" w:author="Huawei-Chunying Gu" w:date="2025-08-13T15:44:00Z"/>
                <w:rFonts w:eastAsia="PMingLiU"/>
                <w:lang w:eastAsia="ja-JP"/>
              </w:rPr>
            </w:pPr>
            <w:ins w:id="182" w:author="Huawei-Chunying Gu" w:date="2025-08-13T15:4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93720FE" w14:textId="77777777" w:rsidR="00A4781B" w:rsidRPr="007B4467" w:rsidRDefault="00A4781B" w:rsidP="00F77E06">
            <w:pPr>
              <w:pStyle w:val="TAC"/>
              <w:rPr>
                <w:ins w:id="183" w:author="Huawei-Chunying Gu" w:date="2025-08-13T15:4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2F99CB2" w14:textId="77777777" w:rsidR="00A4781B" w:rsidRPr="007B4467" w:rsidRDefault="00A4781B" w:rsidP="00F77E06">
            <w:pPr>
              <w:pStyle w:val="TAC"/>
              <w:rPr>
                <w:ins w:id="184" w:author="Huawei-Chunying Gu" w:date="2025-08-13T15:44:00Z"/>
                <w:rFonts w:eastAsia="PMingLiU"/>
              </w:rPr>
            </w:pPr>
          </w:p>
        </w:tc>
      </w:tr>
      <w:tr w:rsidR="00A4781B" w:rsidRPr="007B4467" w14:paraId="7F943B61" w14:textId="77777777" w:rsidTr="00F77E06">
        <w:trPr>
          <w:cantSplit/>
          <w:trHeight w:val="188"/>
          <w:jc w:val="center"/>
          <w:ins w:id="185" w:author="Huawei-Chunying Gu" w:date="2025-08-13T15:44:00Z"/>
        </w:trPr>
        <w:tc>
          <w:tcPr>
            <w:tcW w:w="1886" w:type="pct"/>
            <w:tcBorders>
              <w:top w:val="single" w:sz="4" w:space="0" w:color="auto"/>
              <w:left w:val="single" w:sz="4" w:space="0" w:color="auto"/>
              <w:bottom w:val="single" w:sz="4" w:space="0" w:color="auto"/>
              <w:right w:val="single" w:sz="4" w:space="0" w:color="auto"/>
            </w:tcBorders>
          </w:tcPr>
          <w:p w14:paraId="0792FB88" w14:textId="2E41C292" w:rsidR="00A4781B" w:rsidRPr="007B4467" w:rsidRDefault="00A4781B" w:rsidP="00F77E06">
            <w:pPr>
              <w:pStyle w:val="TAL"/>
              <w:rPr>
                <w:ins w:id="186" w:author="Huawei-Chunying Gu" w:date="2025-08-13T15:44:00Z"/>
              </w:rPr>
            </w:pPr>
            <w:ins w:id="187" w:author="Huawei-Chunying Gu" w:date="2025-08-13T15:44:00Z">
              <w:r w:rsidRPr="007B4467">
                <w:rPr>
                  <w:rFonts w:eastAsia="MS Mincho"/>
                  <w:lang w:eastAsia="ja-JP"/>
                </w:rPr>
                <w:t>DC_</w:t>
              </w:r>
              <w:r>
                <w:rPr>
                  <w:rFonts w:eastAsia="MS Mincho"/>
                  <w:lang w:eastAsia="ja-JP"/>
                </w:rPr>
                <w:t>3C-8A_n40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2CC84874" w14:textId="77777777" w:rsidR="00A4781B" w:rsidRPr="007B4467" w:rsidRDefault="00A4781B" w:rsidP="00F77E06">
            <w:pPr>
              <w:pStyle w:val="TAC"/>
              <w:rPr>
                <w:ins w:id="188" w:author="Huawei-Chunying Gu" w:date="2025-08-13T15:44:00Z"/>
                <w:rFonts w:eastAsia="PMingLiU"/>
                <w:lang w:eastAsia="ja-JP"/>
              </w:rPr>
            </w:pPr>
            <w:ins w:id="189" w:author="Huawei-Chunying Gu" w:date="2025-08-13T15:4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A905EE3" w14:textId="77777777" w:rsidR="00A4781B" w:rsidRPr="007B4467" w:rsidRDefault="00A4781B" w:rsidP="00F77E06">
            <w:pPr>
              <w:pStyle w:val="TAC"/>
              <w:rPr>
                <w:ins w:id="190" w:author="Huawei-Chunying Gu" w:date="2025-08-13T15:4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F94EEA7" w14:textId="77777777" w:rsidR="00A4781B" w:rsidRPr="007B4467" w:rsidRDefault="00A4781B" w:rsidP="00F77E06">
            <w:pPr>
              <w:pStyle w:val="TAC"/>
              <w:rPr>
                <w:ins w:id="191" w:author="Huawei-Chunying Gu" w:date="2025-08-13T15:44:00Z"/>
                <w:rFonts w:eastAsia="PMingLiU"/>
              </w:rPr>
            </w:pPr>
          </w:p>
        </w:tc>
      </w:tr>
      <w:tr w:rsidR="001839A6" w:rsidRPr="007B4467" w14:paraId="266C5B2A" w14:textId="77777777" w:rsidTr="00137C1C">
        <w:trPr>
          <w:cantSplit/>
          <w:trHeight w:val="188"/>
          <w:jc w:val="center"/>
          <w:ins w:id="192" w:author="Huawei-Chunying Gu" w:date="2025-08-16T14:24:00Z"/>
        </w:trPr>
        <w:tc>
          <w:tcPr>
            <w:tcW w:w="1886" w:type="pct"/>
            <w:tcBorders>
              <w:top w:val="single" w:sz="4" w:space="0" w:color="auto"/>
              <w:left w:val="single" w:sz="4" w:space="0" w:color="auto"/>
              <w:bottom w:val="single" w:sz="4" w:space="0" w:color="auto"/>
              <w:right w:val="single" w:sz="4" w:space="0" w:color="auto"/>
            </w:tcBorders>
          </w:tcPr>
          <w:p w14:paraId="6E2650A7" w14:textId="3A8584D5" w:rsidR="001839A6" w:rsidRPr="007B4467" w:rsidRDefault="001839A6" w:rsidP="00137C1C">
            <w:pPr>
              <w:pStyle w:val="TAL"/>
              <w:rPr>
                <w:ins w:id="193" w:author="Huawei-Chunying Gu" w:date="2025-08-16T14:24:00Z"/>
              </w:rPr>
            </w:pPr>
            <w:ins w:id="194" w:author="Huawei-Chunying Gu" w:date="2025-08-16T14:24:00Z">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4EF10F3A" w14:textId="77777777" w:rsidR="001839A6" w:rsidRPr="007B4467" w:rsidRDefault="001839A6" w:rsidP="00137C1C">
            <w:pPr>
              <w:pStyle w:val="TAC"/>
              <w:rPr>
                <w:ins w:id="195" w:author="Huawei-Chunying Gu" w:date="2025-08-16T14:24:00Z"/>
                <w:rFonts w:eastAsia="PMingLiU"/>
                <w:lang w:eastAsia="ja-JP"/>
              </w:rPr>
            </w:pPr>
            <w:ins w:id="196" w:author="Huawei-Chunying Gu" w:date="2025-08-16T14:2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0E207F4" w14:textId="77777777" w:rsidR="001839A6" w:rsidRPr="007B4467" w:rsidRDefault="001839A6" w:rsidP="00137C1C">
            <w:pPr>
              <w:pStyle w:val="TAC"/>
              <w:rPr>
                <w:ins w:id="197" w:author="Huawei-Chunying Gu" w:date="2025-08-16T14:2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A57D3FD" w14:textId="77777777" w:rsidR="001839A6" w:rsidRPr="007B4467" w:rsidRDefault="001839A6" w:rsidP="00137C1C">
            <w:pPr>
              <w:pStyle w:val="TAC"/>
              <w:rPr>
                <w:ins w:id="198" w:author="Huawei-Chunying Gu" w:date="2025-08-16T14:24:00Z"/>
                <w:rFonts w:eastAsia="PMingLiU"/>
              </w:rPr>
            </w:pPr>
          </w:p>
        </w:tc>
      </w:tr>
      <w:tr w:rsidR="00ED642A" w:rsidRPr="007B4467" w14:paraId="055A8665" w14:textId="77777777" w:rsidTr="00137C1C">
        <w:trPr>
          <w:cantSplit/>
          <w:trHeight w:val="188"/>
          <w:jc w:val="center"/>
          <w:ins w:id="199" w:author="Huawei-Chunying Gu" w:date="2025-08-16T14:24:00Z"/>
        </w:trPr>
        <w:tc>
          <w:tcPr>
            <w:tcW w:w="1886" w:type="pct"/>
            <w:tcBorders>
              <w:top w:val="single" w:sz="4" w:space="0" w:color="auto"/>
              <w:left w:val="single" w:sz="4" w:space="0" w:color="auto"/>
              <w:bottom w:val="single" w:sz="4" w:space="0" w:color="auto"/>
              <w:right w:val="single" w:sz="4" w:space="0" w:color="auto"/>
            </w:tcBorders>
          </w:tcPr>
          <w:p w14:paraId="0A9BE54D" w14:textId="69588326" w:rsidR="00ED642A" w:rsidRPr="007B4467" w:rsidRDefault="00ED642A" w:rsidP="00137C1C">
            <w:pPr>
              <w:pStyle w:val="TAL"/>
              <w:rPr>
                <w:ins w:id="200" w:author="Huawei-Chunying Gu" w:date="2025-08-16T14:24:00Z"/>
              </w:rPr>
            </w:pPr>
            <w:ins w:id="201" w:author="Huawei-Chunying Gu" w:date="2025-08-16T14:24:00Z">
              <w:r w:rsidRPr="007B4467">
                <w:rPr>
                  <w:rFonts w:eastAsia="MS Mincho"/>
                  <w:lang w:eastAsia="ja-JP"/>
                </w:rPr>
                <w:t>DC_</w:t>
              </w:r>
              <w:r>
                <w:rPr>
                  <w:rFonts w:eastAsia="MS Mincho"/>
                  <w:lang w:eastAsia="ja-JP"/>
                </w:rPr>
                <w:t>3</w:t>
              </w:r>
              <w:r w:rsidR="00215A3B">
                <w:rPr>
                  <w:rFonts w:eastAsia="MS Mincho"/>
                  <w:lang w:eastAsia="ja-JP"/>
                </w:rPr>
                <w:t>C</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19B87259" w14:textId="77777777" w:rsidR="00ED642A" w:rsidRPr="007B4467" w:rsidRDefault="00ED642A" w:rsidP="00137C1C">
            <w:pPr>
              <w:pStyle w:val="TAC"/>
              <w:rPr>
                <w:ins w:id="202" w:author="Huawei-Chunying Gu" w:date="2025-08-16T14:24:00Z"/>
                <w:rFonts w:eastAsia="PMingLiU"/>
                <w:lang w:eastAsia="ja-JP"/>
              </w:rPr>
            </w:pPr>
            <w:ins w:id="203" w:author="Huawei-Chunying Gu" w:date="2025-08-16T14:2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4077CB9" w14:textId="77777777" w:rsidR="00ED642A" w:rsidRPr="007B4467" w:rsidRDefault="00ED642A" w:rsidP="00137C1C">
            <w:pPr>
              <w:pStyle w:val="TAC"/>
              <w:rPr>
                <w:ins w:id="204" w:author="Huawei-Chunying Gu" w:date="2025-08-16T14:2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E48AE7B" w14:textId="77777777" w:rsidR="00ED642A" w:rsidRPr="007B4467" w:rsidRDefault="00ED642A" w:rsidP="00137C1C">
            <w:pPr>
              <w:pStyle w:val="TAC"/>
              <w:rPr>
                <w:ins w:id="205" w:author="Huawei-Chunying Gu" w:date="2025-08-16T14:24:00Z"/>
                <w:rFonts w:eastAsia="PMingLiU"/>
              </w:rPr>
            </w:pPr>
          </w:p>
        </w:tc>
      </w:tr>
      <w:tr w:rsidR="007A2031" w:rsidRPr="007B4467" w14:paraId="3F21BF2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9EBF950" w14:textId="77777777" w:rsidR="007A2031" w:rsidRPr="007B4467" w:rsidRDefault="007A2031" w:rsidP="007A2031">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3CC816B4"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31BCA69"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C3101E0" w14:textId="77777777" w:rsidR="007A2031" w:rsidRPr="007B4467" w:rsidRDefault="007A2031" w:rsidP="007A2031">
            <w:pPr>
              <w:pStyle w:val="TAC"/>
              <w:rPr>
                <w:rFonts w:eastAsia="PMingLiU"/>
              </w:rPr>
            </w:pPr>
          </w:p>
        </w:tc>
      </w:tr>
      <w:tr w:rsidR="007A2031" w:rsidRPr="007B4467" w14:paraId="72B7143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CAEE74E" w14:textId="77777777" w:rsidR="007A2031" w:rsidRPr="007B4467" w:rsidRDefault="007A2031" w:rsidP="007A2031">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2CEC4E4A"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843425"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AD118F3" w14:textId="77777777" w:rsidR="007A2031" w:rsidRPr="007B4467" w:rsidRDefault="007A2031" w:rsidP="007A2031">
            <w:pPr>
              <w:pStyle w:val="TAC"/>
              <w:rPr>
                <w:rFonts w:eastAsia="PMingLiU"/>
              </w:rPr>
            </w:pPr>
          </w:p>
        </w:tc>
      </w:tr>
      <w:tr w:rsidR="007A2031" w:rsidRPr="007B4467" w14:paraId="71E2ACF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4907E8A" w14:textId="77777777" w:rsidR="007A2031" w:rsidRPr="007B4467" w:rsidRDefault="007A2031" w:rsidP="007A2031">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66536340"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13767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DB4F333" w14:textId="77777777" w:rsidR="007A2031" w:rsidRPr="007B4467" w:rsidRDefault="007A2031" w:rsidP="007A2031">
            <w:pPr>
              <w:pStyle w:val="TAC"/>
              <w:rPr>
                <w:rFonts w:eastAsia="PMingLiU"/>
              </w:rPr>
            </w:pPr>
          </w:p>
        </w:tc>
      </w:tr>
      <w:tr w:rsidR="007A2031" w:rsidRPr="007B4467" w14:paraId="26E8818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01162FC" w14:textId="77777777" w:rsidR="007A2031" w:rsidRPr="007B4467" w:rsidRDefault="007A2031" w:rsidP="007A2031">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560F1152"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18645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1CE0027" w14:textId="77777777" w:rsidR="007A2031" w:rsidRPr="007B4467" w:rsidRDefault="007A2031" w:rsidP="007A2031">
            <w:pPr>
              <w:pStyle w:val="TAC"/>
              <w:rPr>
                <w:rFonts w:eastAsia="PMingLiU"/>
              </w:rPr>
            </w:pPr>
          </w:p>
        </w:tc>
      </w:tr>
      <w:tr w:rsidR="007A2031" w:rsidRPr="007B4467" w14:paraId="4A6B206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0BDFC13" w14:textId="77777777" w:rsidR="007A2031" w:rsidRPr="007B4467" w:rsidRDefault="007A2031" w:rsidP="007A2031">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537C2B2F"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91927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4AC2097" w14:textId="77777777" w:rsidR="007A2031" w:rsidRPr="007B4467" w:rsidRDefault="007A2031" w:rsidP="007A2031">
            <w:pPr>
              <w:pStyle w:val="TAC"/>
              <w:rPr>
                <w:rFonts w:eastAsia="PMingLiU"/>
              </w:rPr>
            </w:pPr>
          </w:p>
        </w:tc>
      </w:tr>
      <w:tr w:rsidR="007A2031" w:rsidRPr="007B4467" w14:paraId="3F7640AF"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AC66683" w14:textId="77777777" w:rsidR="007A2031" w:rsidRPr="007B4467" w:rsidRDefault="007A2031" w:rsidP="007A2031">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78575C52"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7DA07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082A810" w14:textId="77777777" w:rsidR="007A2031" w:rsidRPr="007B4467" w:rsidRDefault="007A2031" w:rsidP="007A2031">
            <w:pPr>
              <w:pStyle w:val="TAC"/>
              <w:rPr>
                <w:rFonts w:eastAsia="PMingLiU"/>
              </w:rPr>
            </w:pPr>
          </w:p>
        </w:tc>
      </w:tr>
      <w:tr w:rsidR="007A2031" w:rsidRPr="007B4467" w14:paraId="47D6A05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69C4F5E" w14:textId="77777777" w:rsidR="007A2031" w:rsidRPr="007B4467" w:rsidRDefault="007A2031" w:rsidP="007A2031">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259DA22A"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62F702"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EAAC1B9" w14:textId="77777777" w:rsidR="007A2031" w:rsidRPr="007B4467" w:rsidRDefault="007A2031" w:rsidP="007A2031">
            <w:pPr>
              <w:pStyle w:val="TAC"/>
              <w:rPr>
                <w:rFonts w:eastAsia="PMingLiU"/>
              </w:rPr>
            </w:pPr>
          </w:p>
        </w:tc>
      </w:tr>
      <w:tr w:rsidR="007A2031" w:rsidRPr="007B4467" w14:paraId="58AADDD6"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FD0E931" w14:textId="77777777" w:rsidR="007A2031" w:rsidRPr="007B4467" w:rsidRDefault="007A2031" w:rsidP="007A2031">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5C8EC541"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324140"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EFE3101" w14:textId="77777777" w:rsidR="007A2031" w:rsidRPr="007B4467" w:rsidRDefault="007A2031" w:rsidP="007A2031">
            <w:pPr>
              <w:pStyle w:val="TAC"/>
              <w:rPr>
                <w:rFonts w:eastAsia="PMingLiU"/>
              </w:rPr>
            </w:pPr>
          </w:p>
        </w:tc>
      </w:tr>
      <w:tr w:rsidR="007A2031" w:rsidRPr="007B4467" w14:paraId="5834237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E0D38DB" w14:textId="77777777" w:rsidR="007A2031" w:rsidRPr="007B4467" w:rsidRDefault="007A2031" w:rsidP="007A2031">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4C4AE26E"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DD6AA1"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C508612" w14:textId="77777777" w:rsidR="007A2031" w:rsidRPr="007B4467" w:rsidRDefault="007A2031" w:rsidP="007A2031">
            <w:pPr>
              <w:pStyle w:val="TAC"/>
              <w:rPr>
                <w:rFonts w:eastAsia="PMingLiU"/>
              </w:rPr>
            </w:pPr>
          </w:p>
        </w:tc>
      </w:tr>
      <w:tr w:rsidR="007A2031" w:rsidRPr="007B4467" w14:paraId="2547437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340D47B" w14:textId="77777777" w:rsidR="007A2031" w:rsidRPr="007B4467" w:rsidRDefault="007A2031" w:rsidP="007A2031">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49246D7E"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89497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ED38FFA" w14:textId="77777777" w:rsidR="007A2031" w:rsidRPr="007B4467" w:rsidRDefault="007A2031" w:rsidP="007A2031">
            <w:pPr>
              <w:pStyle w:val="TAC"/>
              <w:rPr>
                <w:rFonts w:eastAsia="PMingLiU"/>
              </w:rPr>
            </w:pPr>
          </w:p>
        </w:tc>
      </w:tr>
      <w:tr w:rsidR="007A2031" w:rsidRPr="007B4467" w14:paraId="42B0EBB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9F2DC74" w14:textId="77777777" w:rsidR="007A2031" w:rsidRPr="007B4467" w:rsidRDefault="007A2031" w:rsidP="007A2031">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350033E5"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D3A54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9790490" w14:textId="77777777" w:rsidR="007A2031" w:rsidRPr="007B4467" w:rsidRDefault="007A2031" w:rsidP="007A2031">
            <w:pPr>
              <w:pStyle w:val="TAC"/>
              <w:rPr>
                <w:rFonts w:eastAsia="PMingLiU"/>
              </w:rPr>
            </w:pPr>
          </w:p>
        </w:tc>
      </w:tr>
      <w:tr w:rsidR="007A2031" w:rsidRPr="007B4467" w14:paraId="51D56B22"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850B34A" w14:textId="77777777" w:rsidR="007A2031" w:rsidRPr="007B4467" w:rsidRDefault="007A2031" w:rsidP="007A2031">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6AFADA7F"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9D3851"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E8650C6" w14:textId="77777777" w:rsidR="007A2031" w:rsidRPr="007B4467" w:rsidRDefault="007A2031" w:rsidP="007A2031">
            <w:pPr>
              <w:pStyle w:val="TAC"/>
              <w:rPr>
                <w:rFonts w:eastAsia="PMingLiU"/>
              </w:rPr>
            </w:pPr>
          </w:p>
        </w:tc>
      </w:tr>
      <w:tr w:rsidR="007A2031" w:rsidRPr="007B4467" w14:paraId="5FAF929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37BE1D4" w14:textId="77777777" w:rsidR="007A2031" w:rsidRPr="007B4467" w:rsidRDefault="007A2031" w:rsidP="007A2031">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429339C3"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1BCD1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6972692" w14:textId="77777777" w:rsidR="007A2031" w:rsidRPr="007B4467" w:rsidRDefault="007A2031" w:rsidP="007A2031">
            <w:pPr>
              <w:pStyle w:val="TAC"/>
              <w:rPr>
                <w:rFonts w:eastAsia="PMingLiU"/>
              </w:rPr>
            </w:pPr>
          </w:p>
        </w:tc>
      </w:tr>
      <w:tr w:rsidR="007A2031" w:rsidRPr="007B4467" w14:paraId="37854D0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D98A098" w14:textId="77777777" w:rsidR="007A2031" w:rsidRPr="007B4467" w:rsidRDefault="007A2031" w:rsidP="007A2031">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1355E853"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BE6A6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105D33A" w14:textId="77777777" w:rsidR="007A2031" w:rsidRPr="007B4467" w:rsidRDefault="007A2031" w:rsidP="007A2031">
            <w:pPr>
              <w:pStyle w:val="TAC"/>
              <w:rPr>
                <w:rFonts w:eastAsia="PMingLiU"/>
              </w:rPr>
            </w:pPr>
          </w:p>
        </w:tc>
      </w:tr>
      <w:tr w:rsidR="007A2031" w:rsidRPr="007B4467" w14:paraId="0A50A197"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FE91A81" w14:textId="77777777" w:rsidR="007A2031" w:rsidRPr="007B4467" w:rsidRDefault="007A2031" w:rsidP="007A2031">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7CAA7E3B"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B9A68E"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43758A5" w14:textId="77777777" w:rsidR="007A2031" w:rsidRPr="007B4467" w:rsidRDefault="007A2031" w:rsidP="007A2031">
            <w:pPr>
              <w:pStyle w:val="TAC"/>
              <w:rPr>
                <w:rFonts w:eastAsia="PMingLiU"/>
              </w:rPr>
            </w:pPr>
          </w:p>
        </w:tc>
      </w:tr>
      <w:tr w:rsidR="007A2031" w:rsidRPr="007B4467" w14:paraId="3406D98B"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253C3D8" w14:textId="77777777" w:rsidR="007A2031" w:rsidRPr="007B4467" w:rsidRDefault="007A2031" w:rsidP="007A2031">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728D12D4"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18354B"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0C155D7" w14:textId="77777777" w:rsidR="007A2031" w:rsidRPr="007B4467" w:rsidRDefault="007A2031" w:rsidP="007A2031">
            <w:pPr>
              <w:pStyle w:val="TAC"/>
              <w:rPr>
                <w:rFonts w:eastAsia="PMingLiU"/>
              </w:rPr>
            </w:pPr>
          </w:p>
        </w:tc>
      </w:tr>
      <w:tr w:rsidR="007A2031" w:rsidRPr="007B4467" w14:paraId="5545FDC2"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05D48B6E" w14:textId="77777777" w:rsidR="007A2031" w:rsidRPr="007B4467" w:rsidRDefault="007A2031" w:rsidP="007A2031">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45F5BDF2"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84D596"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602D22E" w14:textId="77777777" w:rsidR="007A2031" w:rsidRPr="007B4467" w:rsidRDefault="007A2031" w:rsidP="007A2031">
            <w:pPr>
              <w:pStyle w:val="TAC"/>
              <w:rPr>
                <w:rFonts w:eastAsia="PMingLiU"/>
              </w:rPr>
            </w:pPr>
          </w:p>
        </w:tc>
      </w:tr>
      <w:tr w:rsidR="0077705D" w:rsidRPr="007B4467" w14:paraId="2D8B5A2E" w14:textId="77777777" w:rsidTr="00F77E06">
        <w:trPr>
          <w:cantSplit/>
          <w:trHeight w:val="188"/>
          <w:jc w:val="center"/>
          <w:ins w:id="206" w:author="Huawei-Chunying Gu" w:date="2025-08-13T15:44:00Z"/>
        </w:trPr>
        <w:tc>
          <w:tcPr>
            <w:tcW w:w="1886" w:type="pct"/>
            <w:tcBorders>
              <w:top w:val="single" w:sz="4" w:space="0" w:color="auto"/>
              <w:left w:val="single" w:sz="4" w:space="0" w:color="auto"/>
              <w:bottom w:val="single" w:sz="4" w:space="0" w:color="auto"/>
              <w:right w:val="single" w:sz="4" w:space="0" w:color="auto"/>
            </w:tcBorders>
          </w:tcPr>
          <w:p w14:paraId="51E1DECE" w14:textId="554E4B9B" w:rsidR="0077705D" w:rsidRPr="007B4467" w:rsidRDefault="0077705D" w:rsidP="00F77E06">
            <w:pPr>
              <w:pStyle w:val="TAL"/>
              <w:rPr>
                <w:ins w:id="207" w:author="Huawei-Chunying Gu" w:date="2025-08-13T15:44:00Z"/>
              </w:rPr>
            </w:pPr>
            <w:ins w:id="208" w:author="Huawei-Chunying Gu" w:date="2025-08-13T15:44:00Z">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-28A_n40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612D6977" w14:textId="77777777" w:rsidR="0077705D" w:rsidRPr="007B4467" w:rsidRDefault="0077705D" w:rsidP="00F77E06">
            <w:pPr>
              <w:pStyle w:val="TAC"/>
              <w:rPr>
                <w:ins w:id="209" w:author="Huawei-Chunying Gu" w:date="2025-08-13T15:44:00Z"/>
                <w:rFonts w:eastAsia="PMingLiU"/>
                <w:lang w:eastAsia="ja-JP"/>
              </w:rPr>
            </w:pPr>
            <w:ins w:id="210" w:author="Huawei-Chunying Gu" w:date="2025-08-13T15:4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2633D1E6" w14:textId="77777777" w:rsidR="0077705D" w:rsidRPr="007B4467" w:rsidRDefault="0077705D" w:rsidP="00F77E06">
            <w:pPr>
              <w:pStyle w:val="TAC"/>
              <w:rPr>
                <w:ins w:id="211" w:author="Huawei-Chunying Gu" w:date="2025-08-13T15:4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D082BF6" w14:textId="77777777" w:rsidR="0077705D" w:rsidRPr="007B4467" w:rsidRDefault="0077705D" w:rsidP="00F77E06">
            <w:pPr>
              <w:pStyle w:val="TAC"/>
              <w:rPr>
                <w:ins w:id="212" w:author="Huawei-Chunying Gu" w:date="2025-08-13T15:44:00Z"/>
                <w:rFonts w:eastAsia="PMingLiU"/>
              </w:rPr>
            </w:pPr>
          </w:p>
        </w:tc>
      </w:tr>
      <w:tr w:rsidR="0077705D" w:rsidRPr="007B4467" w14:paraId="64DB8A1C" w14:textId="77777777" w:rsidTr="00F77E06">
        <w:trPr>
          <w:cantSplit/>
          <w:trHeight w:val="188"/>
          <w:jc w:val="center"/>
          <w:ins w:id="213" w:author="Huawei-Chunying Gu" w:date="2025-08-13T15:44:00Z"/>
        </w:trPr>
        <w:tc>
          <w:tcPr>
            <w:tcW w:w="1886" w:type="pct"/>
            <w:tcBorders>
              <w:top w:val="single" w:sz="4" w:space="0" w:color="auto"/>
              <w:left w:val="single" w:sz="4" w:space="0" w:color="auto"/>
              <w:bottom w:val="single" w:sz="4" w:space="0" w:color="auto"/>
              <w:right w:val="single" w:sz="4" w:space="0" w:color="auto"/>
            </w:tcBorders>
          </w:tcPr>
          <w:p w14:paraId="560F5A12" w14:textId="37B767AE" w:rsidR="0077705D" w:rsidRPr="007B4467" w:rsidRDefault="0077705D" w:rsidP="00F77E06">
            <w:pPr>
              <w:pStyle w:val="TAL"/>
              <w:rPr>
                <w:ins w:id="214" w:author="Huawei-Chunying Gu" w:date="2025-08-13T15:44:00Z"/>
              </w:rPr>
            </w:pPr>
            <w:ins w:id="215" w:author="Huawei-Chunying Gu" w:date="2025-08-13T15:44:00Z">
              <w:r w:rsidRPr="007B4467">
                <w:rPr>
                  <w:rFonts w:eastAsia="MS Mincho"/>
                  <w:lang w:eastAsia="ja-JP"/>
                </w:rPr>
                <w:t>DC_</w:t>
              </w:r>
              <w:r>
                <w:rPr>
                  <w:rFonts w:eastAsia="MS Mincho"/>
                  <w:lang w:eastAsia="ja-JP"/>
                </w:rPr>
                <w:t>3C-28A_n40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25FF49B2" w14:textId="77777777" w:rsidR="0077705D" w:rsidRPr="007B4467" w:rsidRDefault="0077705D" w:rsidP="00F77E06">
            <w:pPr>
              <w:pStyle w:val="TAC"/>
              <w:rPr>
                <w:ins w:id="216" w:author="Huawei-Chunying Gu" w:date="2025-08-13T15:44:00Z"/>
                <w:rFonts w:eastAsia="PMingLiU"/>
                <w:lang w:eastAsia="ja-JP"/>
              </w:rPr>
            </w:pPr>
            <w:ins w:id="217" w:author="Huawei-Chunying Gu" w:date="2025-08-13T15:4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4DBAED62" w14:textId="77777777" w:rsidR="0077705D" w:rsidRPr="007B4467" w:rsidRDefault="0077705D" w:rsidP="00F77E06">
            <w:pPr>
              <w:pStyle w:val="TAC"/>
              <w:rPr>
                <w:ins w:id="218" w:author="Huawei-Chunying Gu" w:date="2025-08-13T15:4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7319987" w14:textId="77777777" w:rsidR="0077705D" w:rsidRPr="007B4467" w:rsidRDefault="0077705D" w:rsidP="00F77E06">
            <w:pPr>
              <w:pStyle w:val="TAC"/>
              <w:rPr>
                <w:ins w:id="219" w:author="Huawei-Chunying Gu" w:date="2025-08-13T15:44:00Z"/>
                <w:rFonts w:eastAsia="PMingLiU"/>
              </w:rPr>
            </w:pPr>
          </w:p>
        </w:tc>
      </w:tr>
      <w:tr w:rsidR="00507CFE" w:rsidRPr="007B4467" w14:paraId="767BB753" w14:textId="77777777" w:rsidTr="00137C1C">
        <w:trPr>
          <w:cantSplit/>
          <w:trHeight w:val="188"/>
          <w:jc w:val="center"/>
          <w:ins w:id="220" w:author="Huawei-Chunying Gu" w:date="2025-08-16T14:24:00Z"/>
        </w:trPr>
        <w:tc>
          <w:tcPr>
            <w:tcW w:w="1886" w:type="pct"/>
            <w:tcBorders>
              <w:top w:val="single" w:sz="4" w:space="0" w:color="auto"/>
              <w:left w:val="single" w:sz="4" w:space="0" w:color="auto"/>
              <w:bottom w:val="single" w:sz="4" w:space="0" w:color="auto"/>
              <w:right w:val="single" w:sz="4" w:space="0" w:color="auto"/>
            </w:tcBorders>
          </w:tcPr>
          <w:p w14:paraId="5479E9AD" w14:textId="59505307" w:rsidR="00507CFE" w:rsidRPr="007B4467" w:rsidRDefault="00507CFE" w:rsidP="00137C1C">
            <w:pPr>
              <w:pStyle w:val="TAL"/>
              <w:rPr>
                <w:ins w:id="221" w:author="Huawei-Chunying Gu" w:date="2025-08-16T14:24:00Z"/>
              </w:rPr>
            </w:pPr>
            <w:ins w:id="222" w:author="Huawei-Chunying Gu" w:date="2025-08-16T14:24:00Z">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w:t>
              </w:r>
              <w:r>
                <w:rPr>
                  <w:rFonts w:eastAsia="MS Mincho"/>
                  <w:lang w:eastAsia="ja-JP"/>
                </w:rPr>
                <w:t>2</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640683D0" w14:textId="77777777" w:rsidR="00507CFE" w:rsidRPr="007B4467" w:rsidRDefault="00507CFE" w:rsidP="00137C1C">
            <w:pPr>
              <w:pStyle w:val="TAC"/>
              <w:rPr>
                <w:ins w:id="223" w:author="Huawei-Chunying Gu" w:date="2025-08-16T14:24:00Z"/>
                <w:rFonts w:eastAsia="PMingLiU"/>
                <w:lang w:eastAsia="ja-JP"/>
              </w:rPr>
            </w:pPr>
            <w:ins w:id="224" w:author="Huawei-Chunying Gu" w:date="2025-08-16T14:2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68FBA6F7" w14:textId="77777777" w:rsidR="00507CFE" w:rsidRPr="007B4467" w:rsidRDefault="00507CFE" w:rsidP="00137C1C">
            <w:pPr>
              <w:pStyle w:val="TAC"/>
              <w:rPr>
                <w:ins w:id="225" w:author="Huawei-Chunying Gu" w:date="2025-08-16T14:2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9413ADC" w14:textId="77777777" w:rsidR="00507CFE" w:rsidRPr="007B4467" w:rsidRDefault="00507CFE" w:rsidP="00137C1C">
            <w:pPr>
              <w:pStyle w:val="TAC"/>
              <w:rPr>
                <w:ins w:id="226" w:author="Huawei-Chunying Gu" w:date="2025-08-16T14:24:00Z"/>
                <w:rFonts w:eastAsia="PMingLiU"/>
              </w:rPr>
            </w:pPr>
          </w:p>
        </w:tc>
      </w:tr>
      <w:tr w:rsidR="00507CFE" w:rsidRPr="007B4467" w14:paraId="2CB8D184" w14:textId="77777777" w:rsidTr="00137C1C">
        <w:trPr>
          <w:cantSplit/>
          <w:trHeight w:val="188"/>
          <w:jc w:val="center"/>
          <w:ins w:id="227" w:author="Huawei-Chunying Gu" w:date="2025-08-16T14:24:00Z"/>
        </w:trPr>
        <w:tc>
          <w:tcPr>
            <w:tcW w:w="1886" w:type="pct"/>
            <w:tcBorders>
              <w:top w:val="single" w:sz="4" w:space="0" w:color="auto"/>
              <w:left w:val="single" w:sz="4" w:space="0" w:color="auto"/>
              <w:bottom w:val="single" w:sz="4" w:space="0" w:color="auto"/>
              <w:right w:val="single" w:sz="4" w:space="0" w:color="auto"/>
            </w:tcBorders>
          </w:tcPr>
          <w:p w14:paraId="0334EE35" w14:textId="2FD0D1BD" w:rsidR="00507CFE" w:rsidRPr="007B4467" w:rsidRDefault="00507CFE" w:rsidP="00137C1C">
            <w:pPr>
              <w:pStyle w:val="TAL"/>
              <w:rPr>
                <w:ins w:id="228" w:author="Huawei-Chunying Gu" w:date="2025-08-16T14:24:00Z"/>
              </w:rPr>
            </w:pPr>
            <w:ins w:id="229" w:author="Huawei-Chunying Gu" w:date="2025-08-16T14:24:00Z">
              <w:r w:rsidRPr="007B4467">
                <w:rPr>
                  <w:rFonts w:eastAsia="MS Mincho"/>
                  <w:lang w:eastAsia="ja-JP"/>
                </w:rPr>
                <w:t>DC_</w:t>
              </w:r>
              <w:r>
                <w:rPr>
                  <w:rFonts w:eastAsia="MS Mincho"/>
                  <w:lang w:eastAsia="ja-JP"/>
                </w:rPr>
                <w:t>3C-</w:t>
              </w:r>
              <w:r>
                <w:rPr>
                  <w:rFonts w:eastAsia="MS Mincho"/>
                  <w:lang w:eastAsia="ja-JP"/>
                </w:rPr>
                <w:t>2</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20A30EE5" w14:textId="77777777" w:rsidR="00507CFE" w:rsidRPr="007B4467" w:rsidRDefault="00507CFE" w:rsidP="00137C1C">
            <w:pPr>
              <w:pStyle w:val="TAC"/>
              <w:rPr>
                <w:ins w:id="230" w:author="Huawei-Chunying Gu" w:date="2025-08-16T14:24:00Z"/>
                <w:rFonts w:eastAsia="PMingLiU"/>
                <w:lang w:eastAsia="ja-JP"/>
              </w:rPr>
            </w:pPr>
            <w:ins w:id="231" w:author="Huawei-Chunying Gu" w:date="2025-08-16T14:24: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2A7F1E0B" w14:textId="77777777" w:rsidR="00507CFE" w:rsidRPr="007B4467" w:rsidRDefault="00507CFE" w:rsidP="00137C1C">
            <w:pPr>
              <w:pStyle w:val="TAC"/>
              <w:rPr>
                <w:ins w:id="232" w:author="Huawei-Chunying Gu" w:date="2025-08-16T14:24: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9B054F9" w14:textId="77777777" w:rsidR="00507CFE" w:rsidRPr="007B4467" w:rsidRDefault="00507CFE" w:rsidP="00137C1C">
            <w:pPr>
              <w:pStyle w:val="TAC"/>
              <w:rPr>
                <w:ins w:id="233" w:author="Huawei-Chunying Gu" w:date="2025-08-16T14:24:00Z"/>
                <w:rFonts w:eastAsia="PMingLiU"/>
              </w:rPr>
            </w:pPr>
          </w:p>
        </w:tc>
      </w:tr>
      <w:tr w:rsidR="007A2031" w:rsidRPr="007B4467" w14:paraId="0F1032E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924ED84" w14:textId="77777777" w:rsidR="007A2031" w:rsidRPr="007B4467" w:rsidRDefault="007A2031" w:rsidP="007A2031">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18B8CC54"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83713C"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19BBF8C" w14:textId="77777777" w:rsidR="007A2031" w:rsidRPr="007B4467" w:rsidRDefault="007A2031" w:rsidP="007A2031">
            <w:pPr>
              <w:pStyle w:val="TAC"/>
              <w:rPr>
                <w:rFonts w:eastAsia="PMingLiU"/>
              </w:rPr>
            </w:pPr>
          </w:p>
        </w:tc>
      </w:tr>
      <w:tr w:rsidR="007A2031" w:rsidRPr="007B4467" w14:paraId="5BA6A99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B7DA7F9" w14:textId="77777777" w:rsidR="007A2031" w:rsidRPr="007B4467" w:rsidRDefault="007A2031" w:rsidP="007A2031">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1EA1F66B"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771D32"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2A7D516" w14:textId="77777777" w:rsidR="007A2031" w:rsidRPr="007B4467" w:rsidRDefault="007A2031" w:rsidP="007A2031">
            <w:pPr>
              <w:pStyle w:val="TAC"/>
              <w:rPr>
                <w:rFonts w:eastAsia="PMingLiU"/>
              </w:rPr>
            </w:pPr>
          </w:p>
        </w:tc>
      </w:tr>
      <w:tr w:rsidR="007A2031" w:rsidRPr="007B4467" w14:paraId="74AA78C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3C52F0C" w14:textId="77777777" w:rsidR="007A2031" w:rsidRPr="007B4467" w:rsidRDefault="007A2031" w:rsidP="007A2031">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5EAA9861"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A4A3D8"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42E70CF" w14:textId="77777777" w:rsidR="007A2031" w:rsidRPr="007B4467" w:rsidRDefault="007A2031" w:rsidP="007A2031">
            <w:pPr>
              <w:pStyle w:val="TAC"/>
              <w:rPr>
                <w:rFonts w:eastAsia="PMingLiU"/>
              </w:rPr>
            </w:pPr>
          </w:p>
        </w:tc>
      </w:tr>
      <w:tr w:rsidR="007A2031" w:rsidRPr="007B4467" w14:paraId="67C26A4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AE88AB7" w14:textId="77777777" w:rsidR="007A2031" w:rsidRPr="007B4467" w:rsidRDefault="007A2031" w:rsidP="007A2031">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561E6446"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6F9AA71"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30CA92A" w14:textId="77777777" w:rsidR="007A2031" w:rsidRPr="007B4467" w:rsidRDefault="007A2031" w:rsidP="007A2031">
            <w:pPr>
              <w:pStyle w:val="TAC"/>
              <w:rPr>
                <w:rFonts w:eastAsia="PMingLiU"/>
              </w:rPr>
            </w:pPr>
          </w:p>
        </w:tc>
      </w:tr>
      <w:tr w:rsidR="007A2031" w:rsidRPr="007B4467" w14:paraId="4E1916E9"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87309B8" w14:textId="77777777" w:rsidR="007A2031" w:rsidRPr="007B4467" w:rsidRDefault="007A2031" w:rsidP="007A2031">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6048A3F8"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74FE9"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42519049" w14:textId="77777777" w:rsidR="007A2031" w:rsidRPr="007B4467" w:rsidRDefault="007A2031" w:rsidP="007A2031">
            <w:pPr>
              <w:pStyle w:val="TAC"/>
              <w:rPr>
                <w:rFonts w:eastAsia="PMingLiU"/>
              </w:rPr>
            </w:pPr>
          </w:p>
        </w:tc>
      </w:tr>
      <w:tr w:rsidR="0077705D" w:rsidRPr="007B4467" w14:paraId="0750B541" w14:textId="77777777" w:rsidTr="00F77E06">
        <w:trPr>
          <w:cantSplit/>
          <w:trHeight w:val="188"/>
          <w:jc w:val="center"/>
          <w:ins w:id="234" w:author="Huawei-Chunying Gu" w:date="2025-08-13T15:45:00Z"/>
        </w:trPr>
        <w:tc>
          <w:tcPr>
            <w:tcW w:w="1886" w:type="pct"/>
            <w:tcBorders>
              <w:top w:val="single" w:sz="4" w:space="0" w:color="auto"/>
              <w:left w:val="single" w:sz="4" w:space="0" w:color="auto"/>
              <w:bottom w:val="single" w:sz="4" w:space="0" w:color="auto"/>
              <w:right w:val="single" w:sz="4" w:space="0" w:color="auto"/>
            </w:tcBorders>
          </w:tcPr>
          <w:p w14:paraId="473F9139" w14:textId="2807967E" w:rsidR="0077705D" w:rsidRPr="007B4467" w:rsidRDefault="0077705D" w:rsidP="00F77E06">
            <w:pPr>
              <w:pStyle w:val="TAL"/>
              <w:rPr>
                <w:ins w:id="235" w:author="Huawei-Chunying Gu" w:date="2025-08-13T15:45:00Z"/>
              </w:rPr>
            </w:pPr>
            <w:ins w:id="236" w:author="Huawei-Chunying Gu" w:date="2025-08-13T15:45:00Z">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-28A_n40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6CB31836" w14:textId="77777777" w:rsidR="0077705D" w:rsidRPr="007B4467" w:rsidRDefault="0077705D" w:rsidP="00F77E06">
            <w:pPr>
              <w:pStyle w:val="TAC"/>
              <w:rPr>
                <w:ins w:id="237" w:author="Huawei-Chunying Gu" w:date="2025-08-13T15:45:00Z"/>
                <w:rFonts w:eastAsia="PMingLiU"/>
                <w:lang w:eastAsia="ja-JP"/>
              </w:rPr>
            </w:pPr>
            <w:ins w:id="238" w:author="Huawei-Chunying Gu" w:date="2025-08-13T15:45: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2DB4CE06" w14:textId="77777777" w:rsidR="0077705D" w:rsidRPr="007B4467" w:rsidRDefault="0077705D" w:rsidP="00F77E06">
            <w:pPr>
              <w:pStyle w:val="TAC"/>
              <w:rPr>
                <w:ins w:id="239" w:author="Huawei-Chunying Gu" w:date="2025-08-13T15:45: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C508025" w14:textId="77777777" w:rsidR="0077705D" w:rsidRPr="007B4467" w:rsidRDefault="0077705D" w:rsidP="00F77E06">
            <w:pPr>
              <w:pStyle w:val="TAC"/>
              <w:rPr>
                <w:ins w:id="240" w:author="Huawei-Chunying Gu" w:date="2025-08-13T15:45:00Z"/>
                <w:rFonts w:eastAsia="PMingLiU"/>
              </w:rPr>
            </w:pPr>
          </w:p>
        </w:tc>
      </w:tr>
      <w:tr w:rsidR="009E7E61" w:rsidRPr="007B4467" w14:paraId="2B82422D" w14:textId="77777777" w:rsidTr="00137C1C">
        <w:trPr>
          <w:cantSplit/>
          <w:trHeight w:val="188"/>
          <w:jc w:val="center"/>
          <w:ins w:id="241" w:author="Huawei-Chunying Gu" w:date="2025-08-16T14:25:00Z"/>
        </w:trPr>
        <w:tc>
          <w:tcPr>
            <w:tcW w:w="1886" w:type="pct"/>
            <w:tcBorders>
              <w:top w:val="single" w:sz="4" w:space="0" w:color="auto"/>
              <w:left w:val="single" w:sz="4" w:space="0" w:color="auto"/>
              <w:bottom w:val="single" w:sz="4" w:space="0" w:color="auto"/>
              <w:right w:val="single" w:sz="4" w:space="0" w:color="auto"/>
            </w:tcBorders>
          </w:tcPr>
          <w:p w14:paraId="2825F7C6" w14:textId="6C3F78BB" w:rsidR="009E7E61" w:rsidRPr="007B4467" w:rsidRDefault="009E7E61" w:rsidP="00137C1C">
            <w:pPr>
              <w:pStyle w:val="TAL"/>
              <w:rPr>
                <w:ins w:id="242" w:author="Huawei-Chunying Gu" w:date="2025-08-16T14:25:00Z"/>
              </w:rPr>
            </w:pPr>
            <w:ins w:id="243" w:author="Huawei-Chunying Gu" w:date="2025-08-16T14:25:00Z">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-28A_n71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ins>
          </w:p>
        </w:tc>
        <w:tc>
          <w:tcPr>
            <w:tcW w:w="911" w:type="pct"/>
            <w:tcBorders>
              <w:top w:val="single" w:sz="4" w:space="0" w:color="auto"/>
              <w:left w:val="single" w:sz="4" w:space="0" w:color="auto"/>
              <w:bottom w:val="single" w:sz="4" w:space="0" w:color="auto"/>
              <w:right w:val="single" w:sz="4" w:space="0" w:color="auto"/>
            </w:tcBorders>
          </w:tcPr>
          <w:p w14:paraId="539F3ED2" w14:textId="77777777" w:rsidR="009E7E61" w:rsidRPr="007B4467" w:rsidRDefault="009E7E61" w:rsidP="00137C1C">
            <w:pPr>
              <w:pStyle w:val="TAC"/>
              <w:rPr>
                <w:ins w:id="244" w:author="Huawei-Chunying Gu" w:date="2025-08-16T14:25:00Z"/>
                <w:rFonts w:eastAsia="PMingLiU"/>
                <w:lang w:eastAsia="ja-JP"/>
              </w:rPr>
            </w:pPr>
            <w:ins w:id="245" w:author="Huawei-Chunying Gu" w:date="2025-08-16T14:25:00Z">
              <w:r w:rsidRPr="007B4467">
                <w:rPr>
                  <w:rFonts w:eastAsia="MS Mincho"/>
                  <w:lang w:eastAsia="ja-JP"/>
                </w:rPr>
                <w:t>Rel-1</w:t>
              </w:r>
              <w:r>
                <w:rPr>
                  <w:rFonts w:eastAsia="MS Mincho"/>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F39DA9A" w14:textId="77777777" w:rsidR="009E7E61" w:rsidRPr="007B4467" w:rsidRDefault="009E7E61" w:rsidP="00137C1C">
            <w:pPr>
              <w:pStyle w:val="TAC"/>
              <w:rPr>
                <w:ins w:id="246" w:author="Huawei-Chunying Gu" w:date="2025-08-16T14:25:00Z"/>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9841765" w14:textId="77777777" w:rsidR="009E7E61" w:rsidRPr="007B4467" w:rsidRDefault="009E7E61" w:rsidP="00137C1C">
            <w:pPr>
              <w:pStyle w:val="TAC"/>
              <w:rPr>
                <w:ins w:id="247" w:author="Huawei-Chunying Gu" w:date="2025-08-16T14:25:00Z"/>
                <w:rFonts w:eastAsia="PMingLiU"/>
              </w:rPr>
            </w:pPr>
          </w:p>
        </w:tc>
      </w:tr>
      <w:tr w:rsidR="007A2031" w:rsidRPr="007B4467" w14:paraId="5E1CE68E"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390D30B" w14:textId="77777777" w:rsidR="007A2031" w:rsidRPr="007B4467" w:rsidRDefault="007A2031" w:rsidP="007A2031">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55FD2423"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B603611"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50724D5" w14:textId="77777777" w:rsidR="007A2031" w:rsidRPr="007B4467" w:rsidRDefault="007A2031" w:rsidP="007A2031">
            <w:pPr>
              <w:pStyle w:val="TAC"/>
              <w:rPr>
                <w:rFonts w:eastAsia="PMingLiU"/>
              </w:rPr>
            </w:pPr>
          </w:p>
        </w:tc>
      </w:tr>
      <w:tr w:rsidR="007A2031" w:rsidRPr="007B4467" w14:paraId="60C0B331"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5C5B400" w14:textId="77777777" w:rsidR="007A2031" w:rsidRPr="007B4467" w:rsidRDefault="007A2031" w:rsidP="007A2031">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5C971261"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A8FDCA"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01CED19" w14:textId="77777777" w:rsidR="007A2031" w:rsidRPr="007B4467" w:rsidRDefault="007A2031" w:rsidP="007A2031">
            <w:pPr>
              <w:pStyle w:val="TAC"/>
              <w:rPr>
                <w:rFonts w:eastAsia="PMingLiU"/>
              </w:rPr>
            </w:pPr>
          </w:p>
        </w:tc>
      </w:tr>
      <w:tr w:rsidR="007A2031" w:rsidRPr="007B4467" w14:paraId="1B9C6DE7"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BA75A35" w14:textId="77777777" w:rsidR="007A2031" w:rsidRPr="007B4467" w:rsidRDefault="007A2031" w:rsidP="007A2031">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3E3C8350"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28668A8"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969D1A4" w14:textId="77777777" w:rsidR="007A2031" w:rsidRPr="007B4467" w:rsidRDefault="007A2031" w:rsidP="007A2031">
            <w:pPr>
              <w:pStyle w:val="TAC"/>
              <w:rPr>
                <w:rFonts w:eastAsia="PMingLiU"/>
              </w:rPr>
            </w:pPr>
          </w:p>
        </w:tc>
      </w:tr>
      <w:tr w:rsidR="007A2031" w:rsidRPr="007B4467" w14:paraId="671831BC"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B30EAEB" w14:textId="77777777" w:rsidR="007A2031" w:rsidRPr="007B4467" w:rsidRDefault="007A2031" w:rsidP="007A2031">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7EB11574"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910C68"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5995E8FE" w14:textId="77777777" w:rsidR="007A2031" w:rsidRPr="007B4467" w:rsidRDefault="007A2031" w:rsidP="007A2031">
            <w:pPr>
              <w:pStyle w:val="TAC"/>
              <w:rPr>
                <w:rFonts w:eastAsia="PMingLiU"/>
              </w:rPr>
            </w:pPr>
          </w:p>
        </w:tc>
      </w:tr>
      <w:tr w:rsidR="007A2031" w:rsidRPr="007B4467" w14:paraId="16493732"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638F4DB" w14:textId="77777777" w:rsidR="007A2031" w:rsidRPr="007B4467" w:rsidRDefault="007A2031" w:rsidP="007A2031">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72163D30"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A364D27"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03AAE9A" w14:textId="77777777" w:rsidR="007A2031" w:rsidRPr="007B4467" w:rsidRDefault="007A2031" w:rsidP="007A2031">
            <w:pPr>
              <w:pStyle w:val="TAC"/>
              <w:rPr>
                <w:rFonts w:eastAsia="PMingLiU"/>
              </w:rPr>
            </w:pPr>
          </w:p>
        </w:tc>
      </w:tr>
      <w:tr w:rsidR="007A2031" w:rsidRPr="007B4467" w14:paraId="5DAF1197"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11D72659" w14:textId="77777777" w:rsidR="007A2031" w:rsidRPr="007B4467" w:rsidRDefault="007A2031" w:rsidP="007A2031">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05E6EC1E"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EED4"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062E9C6" w14:textId="77777777" w:rsidR="007A2031" w:rsidRPr="007B4467" w:rsidRDefault="007A2031" w:rsidP="007A2031">
            <w:pPr>
              <w:pStyle w:val="TAC"/>
              <w:rPr>
                <w:rFonts w:eastAsia="PMingLiU"/>
              </w:rPr>
            </w:pPr>
          </w:p>
        </w:tc>
      </w:tr>
      <w:tr w:rsidR="007A2031" w:rsidRPr="007B4467" w14:paraId="4C9D68D2"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042C4B2" w14:textId="77777777" w:rsidR="007A2031" w:rsidRPr="007B4467" w:rsidRDefault="007A2031" w:rsidP="007A2031">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3C80974A"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38B552"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1690D08D" w14:textId="77777777" w:rsidR="007A2031" w:rsidRPr="007B4467" w:rsidRDefault="007A2031" w:rsidP="007A2031">
            <w:pPr>
              <w:pStyle w:val="TAC"/>
              <w:rPr>
                <w:rFonts w:eastAsia="PMingLiU"/>
              </w:rPr>
            </w:pPr>
          </w:p>
        </w:tc>
      </w:tr>
      <w:tr w:rsidR="007A2031" w:rsidRPr="007B4467" w14:paraId="53A81993"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DCB1196" w14:textId="77777777" w:rsidR="007A2031" w:rsidRPr="007B4467" w:rsidRDefault="007A2031" w:rsidP="007A2031">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026E8468"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DA463F"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4C5CF22" w14:textId="77777777" w:rsidR="007A2031" w:rsidRPr="007B4467" w:rsidRDefault="007A2031" w:rsidP="007A2031">
            <w:pPr>
              <w:pStyle w:val="TAC"/>
              <w:rPr>
                <w:rFonts w:eastAsia="PMingLiU"/>
              </w:rPr>
            </w:pPr>
          </w:p>
        </w:tc>
      </w:tr>
      <w:tr w:rsidR="007A2031" w:rsidRPr="007B4467" w14:paraId="0A46B0A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2EA0E84" w14:textId="77777777" w:rsidR="007A2031" w:rsidRPr="007B4467" w:rsidRDefault="007A2031" w:rsidP="007A2031">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183BD04C" w14:textId="77777777" w:rsidR="007A2031" w:rsidRPr="007B4467" w:rsidRDefault="007A2031" w:rsidP="007A2031">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B2AE47"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6D4BC3F" w14:textId="77777777" w:rsidR="007A2031" w:rsidRPr="007B4467" w:rsidRDefault="007A2031" w:rsidP="007A2031">
            <w:pPr>
              <w:pStyle w:val="TAC"/>
              <w:rPr>
                <w:rFonts w:eastAsia="PMingLiU"/>
              </w:rPr>
            </w:pPr>
          </w:p>
        </w:tc>
      </w:tr>
      <w:tr w:rsidR="007A2031" w:rsidRPr="007B4467" w14:paraId="3E0884D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4F3C27F" w14:textId="77777777" w:rsidR="007A2031" w:rsidRPr="007B4467" w:rsidRDefault="007A2031" w:rsidP="007A2031">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26795516"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C1E365"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43D483A" w14:textId="77777777" w:rsidR="007A2031" w:rsidRPr="007B4467" w:rsidRDefault="007A2031" w:rsidP="007A2031">
            <w:pPr>
              <w:pStyle w:val="TAC"/>
              <w:rPr>
                <w:rFonts w:eastAsia="PMingLiU"/>
              </w:rPr>
            </w:pPr>
          </w:p>
        </w:tc>
      </w:tr>
      <w:tr w:rsidR="007A2031" w:rsidRPr="007B4467" w14:paraId="047FF741"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7DC95DA" w14:textId="77777777" w:rsidR="007A2031" w:rsidRPr="007B4467" w:rsidRDefault="007A2031" w:rsidP="007A2031">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146DA80F"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D5157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02A4B9FE" w14:textId="77777777" w:rsidR="007A2031" w:rsidRPr="007B4467" w:rsidRDefault="007A2031" w:rsidP="007A2031">
            <w:pPr>
              <w:pStyle w:val="TAC"/>
              <w:rPr>
                <w:rFonts w:eastAsia="PMingLiU"/>
              </w:rPr>
            </w:pPr>
          </w:p>
        </w:tc>
      </w:tr>
      <w:tr w:rsidR="007A2031" w:rsidRPr="007B4467" w14:paraId="27C5412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3C3D3203" w14:textId="77777777" w:rsidR="007A2031" w:rsidRPr="007B4467" w:rsidRDefault="007A2031" w:rsidP="007A2031">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12B46CCF"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BEEF95"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6DF9EB50" w14:textId="77777777" w:rsidR="007A2031" w:rsidRPr="007B4467" w:rsidRDefault="007A2031" w:rsidP="007A2031">
            <w:pPr>
              <w:pStyle w:val="TAC"/>
              <w:rPr>
                <w:rFonts w:eastAsia="PMingLiU"/>
              </w:rPr>
            </w:pPr>
          </w:p>
        </w:tc>
      </w:tr>
      <w:tr w:rsidR="007A2031" w:rsidRPr="007B4467" w14:paraId="3F1298D5"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5560DD44" w14:textId="77777777" w:rsidR="007A2031" w:rsidRPr="007B4467" w:rsidRDefault="007A2031" w:rsidP="007A2031">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001555B8"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86296B"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EEFC2D8" w14:textId="77777777" w:rsidR="007A2031" w:rsidRPr="007B4467" w:rsidRDefault="007A2031" w:rsidP="007A2031">
            <w:pPr>
              <w:pStyle w:val="TAC"/>
              <w:rPr>
                <w:rFonts w:eastAsia="PMingLiU"/>
              </w:rPr>
            </w:pPr>
          </w:p>
        </w:tc>
      </w:tr>
      <w:tr w:rsidR="007A2031" w:rsidRPr="007B4467" w14:paraId="157E3008"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477DFE57" w14:textId="77777777" w:rsidR="007A2031" w:rsidRPr="007B4467" w:rsidRDefault="007A2031" w:rsidP="007A2031">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47933D13"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9AEA33"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3017A0BD" w14:textId="77777777" w:rsidR="007A2031" w:rsidRPr="007B4467" w:rsidRDefault="007A2031" w:rsidP="007A2031">
            <w:pPr>
              <w:pStyle w:val="TAC"/>
              <w:rPr>
                <w:rFonts w:eastAsia="PMingLiU"/>
              </w:rPr>
            </w:pPr>
          </w:p>
        </w:tc>
      </w:tr>
      <w:tr w:rsidR="007A2031" w:rsidRPr="007B4467" w14:paraId="0AAB7710"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25054D51" w14:textId="77777777" w:rsidR="007A2031" w:rsidRPr="007B4467" w:rsidRDefault="007A2031" w:rsidP="007A2031">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5773EEEC"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A1AD0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767892FA" w14:textId="77777777" w:rsidR="007A2031" w:rsidRPr="007B4467" w:rsidRDefault="007A2031" w:rsidP="007A2031">
            <w:pPr>
              <w:pStyle w:val="TAC"/>
              <w:rPr>
                <w:rFonts w:eastAsia="PMingLiU"/>
              </w:rPr>
            </w:pPr>
          </w:p>
        </w:tc>
      </w:tr>
      <w:tr w:rsidR="007A2031" w:rsidRPr="007B4467" w14:paraId="35A76F65"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6F034633" w14:textId="77777777" w:rsidR="007A2031" w:rsidRPr="007B4467" w:rsidRDefault="007A2031" w:rsidP="007A2031">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6BA904DE"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E2C99AE"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0108ABE" w14:textId="77777777" w:rsidR="007A2031" w:rsidRPr="007B4467" w:rsidRDefault="007A2031" w:rsidP="007A2031">
            <w:pPr>
              <w:pStyle w:val="TAC"/>
              <w:rPr>
                <w:rFonts w:eastAsia="PMingLiU"/>
              </w:rPr>
            </w:pPr>
          </w:p>
        </w:tc>
      </w:tr>
      <w:tr w:rsidR="007A2031" w:rsidRPr="007B4467" w14:paraId="69425D94" w14:textId="77777777" w:rsidTr="00F90740">
        <w:trPr>
          <w:cantSplit/>
          <w:trHeight w:val="188"/>
          <w:jc w:val="center"/>
        </w:trPr>
        <w:tc>
          <w:tcPr>
            <w:tcW w:w="1886" w:type="pct"/>
            <w:tcBorders>
              <w:top w:val="single" w:sz="4" w:space="0" w:color="auto"/>
              <w:left w:val="single" w:sz="4" w:space="0" w:color="auto"/>
              <w:bottom w:val="single" w:sz="4" w:space="0" w:color="auto"/>
              <w:right w:val="single" w:sz="4" w:space="0" w:color="auto"/>
            </w:tcBorders>
          </w:tcPr>
          <w:p w14:paraId="73693D65" w14:textId="77777777" w:rsidR="007A2031" w:rsidRPr="007B4467" w:rsidRDefault="007A2031" w:rsidP="007A2031">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27654560" w14:textId="77777777" w:rsidR="007A2031" w:rsidRPr="007B4467" w:rsidRDefault="007A2031" w:rsidP="007A2031">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3234D1D" w14:textId="77777777" w:rsidR="007A2031" w:rsidRPr="007B4467" w:rsidRDefault="007A2031" w:rsidP="007A2031">
            <w:pPr>
              <w:pStyle w:val="TAC"/>
              <w:rPr>
                <w:rFonts w:eastAsia="PMingLiU"/>
              </w:rPr>
            </w:pPr>
          </w:p>
        </w:tc>
        <w:tc>
          <w:tcPr>
            <w:tcW w:w="1841" w:type="pct"/>
            <w:tcBorders>
              <w:top w:val="single" w:sz="4" w:space="0" w:color="auto"/>
              <w:left w:val="single" w:sz="4" w:space="0" w:color="auto"/>
              <w:bottom w:val="single" w:sz="4" w:space="0" w:color="auto"/>
              <w:right w:val="single" w:sz="4" w:space="0" w:color="auto"/>
            </w:tcBorders>
          </w:tcPr>
          <w:p w14:paraId="2C523830" w14:textId="77777777" w:rsidR="007A2031" w:rsidRPr="007B4467" w:rsidRDefault="007A2031" w:rsidP="007A2031">
            <w:pPr>
              <w:pStyle w:val="TAC"/>
              <w:rPr>
                <w:rFonts w:eastAsia="PMingLiU"/>
              </w:rPr>
            </w:pPr>
          </w:p>
        </w:tc>
      </w:tr>
      <w:tr w:rsidR="007A2031" w:rsidRPr="007B4467" w14:paraId="01B53E51" w14:textId="77777777" w:rsidTr="008B3D4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20CF64B" w14:textId="77777777" w:rsidR="007A2031" w:rsidRPr="007B4467" w:rsidRDefault="007A2031" w:rsidP="007A2031">
            <w:pPr>
              <w:pStyle w:val="TAN"/>
              <w:rPr>
                <w:rFonts w:eastAsia="PMingLiU"/>
              </w:rPr>
            </w:pPr>
            <w:r w:rsidRPr="007B4467">
              <w:rPr>
                <w:rFonts w:eastAsia="PMingLiU"/>
              </w:rPr>
              <w:lastRenderedPageBreak/>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36517AEE" w14:textId="77777777" w:rsidR="007A2031" w:rsidRPr="007B4467" w:rsidRDefault="007A2031" w:rsidP="007A2031">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EE5D493" w14:textId="77777777" w:rsidR="007A2031" w:rsidRPr="007B4467" w:rsidRDefault="007A2031" w:rsidP="007A2031">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0218FCA0" w14:textId="77777777" w:rsidR="007A2031" w:rsidRPr="007B4467" w:rsidRDefault="007A2031" w:rsidP="007A2031">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13A024EC" w14:textId="77777777" w:rsidR="007A2031" w:rsidRPr="007B4467" w:rsidRDefault="007A2031" w:rsidP="007A2031">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212465F8" w14:textId="77777777" w:rsidR="00C97567" w:rsidRPr="007B4467" w:rsidRDefault="00C97567" w:rsidP="00C97567"/>
    <w:p w14:paraId="0C68ABF2" w14:textId="77777777" w:rsidR="00C97567" w:rsidRPr="007B4467" w:rsidRDefault="00C97567" w:rsidP="00C97567">
      <w:pPr>
        <w:pStyle w:val="6"/>
      </w:pPr>
      <w:bookmarkStart w:id="248" w:name="_Toc27410922"/>
      <w:bookmarkStart w:id="249" w:name="_Toc36039435"/>
      <w:bookmarkStart w:id="250" w:name="_Toc43838795"/>
      <w:bookmarkStart w:id="251" w:name="_Toc51772952"/>
      <w:bookmarkStart w:id="252" w:name="_Toc58245159"/>
      <w:bookmarkStart w:id="253" w:name="_Toc68089608"/>
      <w:bookmarkStart w:id="254" w:name="_Toc69067729"/>
      <w:bookmarkStart w:id="255" w:name="_Toc75383277"/>
      <w:bookmarkStart w:id="256" w:name="_Toc83706925"/>
      <w:bookmarkStart w:id="257" w:name="_Toc90491630"/>
      <w:bookmarkStart w:id="258" w:name="_Toc100147724"/>
      <w:bookmarkStart w:id="259" w:name="_Toc106740996"/>
      <w:bookmarkStart w:id="260" w:name="_Toc114916352"/>
      <w:bookmarkStart w:id="261" w:name="_Toc194512956"/>
      <w:r w:rsidRPr="007B4467">
        <w:t>A.4.3.2B.2.3.4</w:t>
      </w:r>
      <w:r w:rsidRPr="007B4467">
        <w:tab/>
        <w:t>Inter-band EN-DC within FR1 (five bands)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6992D05" w14:textId="77777777" w:rsidR="00C97567" w:rsidRPr="007B4467" w:rsidRDefault="00C97567" w:rsidP="00C97567">
      <w:pPr>
        <w:pStyle w:val="TH"/>
        <w:ind w:left="567"/>
      </w:pPr>
      <w:r w:rsidRPr="007B4467">
        <w:t>Table A.4.3.2B.2.3.4-1: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97567" w:rsidRPr="007B4467" w14:paraId="576626A8"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D60E4F1" w14:textId="77777777" w:rsidR="00C97567" w:rsidRPr="007B4467" w:rsidRDefault="00C97567" w:rsidP="00F77E06">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93BE05E" w14:textId="77777777" w:rsidR="00C97567" w:rsidRPr="007B4467" w:rsidRDefault="00C97567" w:rsidP="00F77E06">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1B68CA"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B8FE3C6"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A220D55" w14:textId="77777777" w:rsidR="00C97567" w:rsidRPr="007B4467" w:rsidRDefault="00C97567" w:rsidP="00F77E06">
            <w:pPr>
              <w:pStyle w:val="TAH"/>
            </w:pPr>
            <w:r w:rsidRPr="007B4467">
              <w:t>Comments</w:t>
            </w:r>
          </w:p>
        </w:tc>
      </w:tr>
      <w:tr w:rsidR="00C97567" w:rsidRPr="007B4467" w14:paraId="26759EEA"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4E5DE64" w14:textId="77777777" w:rsidR="00C97567" w:rsidRPr="007B4467" w:rsidRDefault="00C97567" w:rsidP="00F77E06">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1915043" w14:textId="77777777" w:rsidR="00C97567" w:rsidRPr="007B4467" w:rsidRDefault="00C97567" w:rsidP="00F77E06">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3EC0DB14" w14:textId="77777777" w:rsidR="00C97567" w:rsidRPr="007B4467" w:rsidRDefault="00C97567" w:rsidP="00F77E06">
            <w:pPr>
              <w:pStyle w:val="TAC"/>
            </w:pPr>
            <w:r w:rsidRPr="007B4467">
              <w:t>36.101, 5.6A.1</w:t>
            </w:r>
          </w:p>
          <w:p w14:paraId="07A165B6"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5C7B515" w14:textId="77777777" w:rsidR="00C97567" w:rsidRPr="007B4467" w:rsidRDefault="00C97567" w:rsidP="00F77E06">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697AC8C8" w14:textId="77777777" w:rsidR="00C97567" w:rsidRPr="007B4467" w:rsidRDefault="00C97567" w:rsidP="00F77E06">
            <w:pPr>
              <w:pStyle w:val="TAL"/>
            </w:pPr>
          </w:p>
        </w:tc>
      </w:tr>
      <w:tr w:rsidR="00C97567" w:rsidRPr="007B4467" w14:paraId="5F3B53DB"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95E2CF6" w14:textId="77777777" w:rsidR="00C97567" w:rsidRPr="007B4467" w:rsidRDefault="00C97567" w:rsidP="00F77E06">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7CEF8473" w14:textId="77777777" w:rsidR="00C97567" w:rsidRPr="007B4467" w:rsidRDefault="00C97567" w:rsidP="00F77E06">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0BB91AA1" w14:textId="77777777" w:rsidR="00C97567" w:rsidRPr="007B4467" w:rsidRDefault="00C97567" w:rsidP="00F77E06">
            <w:pPr>
              <w:pStyle w:val="TAC"/>
            </w:pPr>
            <w:r w:rsidRPr="007B4467">
              <w:t>36.101, 5.6A.1</w:t>
            </w:r>
          </w:p>
          <w:p w14:paraId="573F46DD"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18E64DA" w14:textId="77777777" w:rsidR="00C97567" w:rsidRPr="007B4467" w:rsidRDefault="00C97567" w:rsidP="00F77E06">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3EBFCD7F" w14:textId="77777777" w:rsidR="00C97567" w:rsidRPr="007B4467" w:rsidRDefault="00C97567" w:rsidP="00F77E06">
            <w:pPr>
              <w:pStyle w:val="TAL"/>
            </w:pPr>
          </w:p>
        </w:tc>
      </w:tr>
      <w:tr w:rsidR="00C97567" w:rsidRPr="007B4467" w14:paraId="1B94CC78"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20CE6C8" w14:textId="77777777" w:rsidR="00C97567" w:rsidRPr="007B4467" w:rsidRDefault="00C97567" w:rsidP="00F77E06">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3FE418D" w14:textId="77777777" w:rsidR="00C97567" w:rsidRPr="007B4467" w:rsidRDefault="00C97567" w:rsidP="00F77E06">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0C258F3A" w14:textId="77777777" w:rsidR="00C97567" w:rsidRPr="007B4467" w:rsidRDefault="00C97567" w:rsidP="00F77E06">
            <w:pPr>
              <w:pStyle w:val="TAC"/>
            </w:pPr>
            <w:r w:rsidRPr="007B4467">
              <w:t>36.101, 5.6A.1</w:t>
            </w:r>
          </w:p>
          <w:p w14:paraId="17F455C0"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138A6AA3" w14:textId="77777777" w:rsidR="00C97567" w:rsidRPr="007B4467" w:rsidRDefault="00C97567" w:rsidP="00F77E06">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4029B86C" w14:textId="77777777" w:rsidR="00C97567" w:rsidRPr="007B4467" w:rsidRDefault="00C97567" w:rsidP="00F77E06">
            <w:pPr>
              <w:pStyle w:val="TAL"/>
            </w:pPr>
          </w:p>
        </w:tc>
      </w:tr>
      <w:tr w:rsidR="00C97567" w:rsidRPr="007B4467" w14:paraId="0144BF1D"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674EB24" w14:textId="77777777" w:rsidR="00C97567" w:rsidRPr="007B4467" w:rsidRDefault="00C97567" w:rsidP="00F77E06">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3E6D8BDC" w14:textId="77777777" w:rsidR="00C97567" w:rsidRPr="007B4467" w:rsidRDefault="00C97567" w:rsidP="00F77E06">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0B9B5137" w14:textId="77777777" w:rsidR="00C97567" w:rsidRPr="007B4467" w:rsidRDefault="00C97567" w:rsidP="00F77E06">
            <w:pPr>
              <w:pStyle w:val="TAC"/>
            </w:pPr>
            <w:r w:rsidRPr="007B4467">
              <w:t>36.101, 5.6A.1</w:t>
            </w:r>
          </w:p>
          <w:p w14:paraId="608759BC"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38A6853" w14:textId="77777777" w:rsidR="00C97567" w:rsidRPr="007B4467" w:rsidRDefault="00C97567" w:rsidP="00F77E06">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2FD108A0" w14:textId="77777777" w:rsidR="00C97567" w:rsidRPr="007B4467" w:rsidRDefault="00C97567" w:rsidP="00F77E06">
            <w:pPr>
              <w:pStyle w:val="TAL"/>
            </w:pPr>
          </w:p>
        </w:tc>
      </w:tr>
      <w:tr w:rsidR="00C97567" w:rsidRPr="007B4467" w14:paraId="7BC7E7E4"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5647EF8" w14:textId="77777777" w:rsidR="00C97567" w:rsidRPr="007B4467" w:rsidRDefault="00C97567" w:rsidP="00F77E06">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3B67DC38" w14:textId="77777777" w:rsidR="00C97567" w:rsidRPr="007B4467" w:rsidRDefault="00C97567" w:rsidP="00F77E06">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1A781368" w14:textId="77777777" w:rsidR="00C97567" w:rsidRPr="007B4467" w:rsidRDefault="00C97567" w:rsidP="00F77E06">
            <w:pPr>
              <w:pStyle w:val="TAC"/>
            </w:pPr>
            <w:r w:rsidRPr="007B4467">
              <w:t>36.101, 5.6A.1</w:t>
            </w:r>
          </w:p>
          <w:p w14:paraId="0B8D4611"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5C5A004" w14:textId="77777777" w:rsidR="00C97567" w:rsidRPr="007B4467" w:rsidRDefault="00C97567" w:rsidP="00F77E06">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499888E0" w14:textId="77777777" w:rsidR="00C97567" w:rsidRPr="007B4467" w:rsidRDefault="00C97567" w:rsidP="00F77E06">
            <w:pPr>
              <w:pStyle w:val="TAL"/>
            </w:pPr>
          </w:p>
        </w:tc>
      </w:tr>
      <w:tr w:rsidR="00C97567" w:rsidRPr="007B4467" w14:paraId="13B56E83"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F1812F5" w14:textId="77777777" w:rsidR="00C97567" w:rsidRPr="007B4467" w:rsidRDefault="00C97567" w:rsidP="00F77E06">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9C2808" w14:textId="77777777" w:rsidR="00C97567" w:rsidRPr="007B4467" w:rsidRDefault="00C97567" w:rsidP="00F77E06">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6B88B62" w14:textId="77777777" w:rsidR="00C97567" w:rsidRPr="007B4467" w:rsidRDefault="00C97567" w:rsidP="00F77E06">
            <w:pPr>
              <w:pStyle w:val="TAC"/>
            </w:pPr>
            <w:r w:rsidRPr="007B4467">
              <w:t>36.101, 5.6A.1</w:t>
            </w:r>
          </w:p>
          <w:p w14:paraId="40C7E539"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FB1A581" w14:textId="77777777" w:rsidR="00C97567" w:rsidRPr="007B4467" w:rsidRDefault="00C97567" w:rsidP="00F77E06">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6D2731FB" w14:textId="77777777" w:rsidR="00C97567" w:rsidRPr="007B4467" w:rsidRDefault="00C97567" w:rsidP="00F77E06">
            <w:pPr>
              <w:pStyle w:val="TAL"/>
            </w:pPr>
          </w:p>
        </w:tc>
      </w:tr>
      <w:tr w:rsidR="00C97567" w:rsidRPr="007B4467" w14:paraId="16B0FB7B"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25D42AD" w14:textId="77777777" w:rsidR="00C97567" w:rsidRPr="007B4467" w:rsidRDefault="00C97567" w:rsidP="00F77E06">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ED3AB55" w14:textId="77777777" w:rsidR="00C97567" w:rsidRPr="007B4467" w:rsidRDefault="00C97567" w:rsidP="00F77E06">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5960B677" w14:textId="77777777" w:rsidR="00C97567" w:rsidRPr="007B4467" w:rsidRDefault="00C97567" w:rsidP="00F77E06">
            <w:pPr>
              <w:pStyle w:val="TAC"/>
            </w:pPr>
            <w:r w:rsidRPr="007B4467">
              <w:t>36.101, 5.6A.1</w:t>
            </w:r>
          </w:p>
          <w:p w14:paraId="6E44E438" w14:textId="77777777" w:rsidR="00C97567" w:rsidRPr="007B4467" w:rsidRDefault="00C97567" w:rsidP="00F77E06">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63F4353F" w14:textId="77777777" w:rsidR="00C97567" w:rsidRPr="007B4467" w:rsidRDefault="00C97567" w:rsidP="00F77E06">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AABAA4C" w14:textId="77777777" w:rsidR="00C97567" w:rsidRPr="007B4467" w:rsidRDefault="00C97567" w:rsidP="00F77E06">
            <w:pPr>
              <w:pStyle w:val="TAL"/>
            </w:pPr>
          </w:p>
        </w:tc>
      </w:tr>
    </w:tbl>
    <w:p w14:paraId="1EAC574E" w14:textId="77777777" w:rsidR="00C97567" w:rsidRPr="007B4467" w:rsidRDefault="00C97567" w:rsidP="00C97567"/>
    <w:p w14:paraId="549E18F6" w14:textId="77777777" w:rsidR="00C97567" w:rsidRPr="007B4467" w:rsidRDefault="00C97567" w:rsidP="00C97567">
      <w:pPr>
        <w:pStyle w:val="TH"/>
        <w:ind w:left="567"/>
      </w:pPr>
      <w:r w:rsidRPr="007B4467">
        <w:lastRenderedPageBreak/>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w:t>
      </w:r>
      <w:proofErr w:type="gramStart"/>
      <w:r w:rsidRPr="007B446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7567" w:rsidRPr="007B4467" w14:paraId="29EA4A5B"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50307619" w14:textId="77777777" w:rsidR="00C97567" w:rsidRPr="007B4467" w:rsidRDefault="00C97567" w:rsidP="00F77E06">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E2F8A06" w14:textId="77777777" w:rsidR="00C97567" w:rsidRPr="007B4467" w:rsidRDefault="00C97567" w:rsidP="00F77E06">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0CF0C6E"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21CA25E"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8DB1C8" w14:textId="77777777" w:rsidR="00C97567" w:rsidRPr="007B4467" w:rsidRDefault="00C97567" w:rsidP="00F77E06">
            <w:pPr>
              <w:pStyle w:val="TAH"/>
            </w:pPr>
            <w:r w:rsidRPr="007B4467">
              <w:t>Comments</w:t>
            </w:r>
          </w:p>
        </w:tc>
      </w:tr>
      <w:tr w:rsidR="00C97567" w:rsidRPr="007B4467" w14:paraId="55C46432"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1C3352E9" w14:textId="77777777" w:rsidR="00C97567" w:rsidRPr="007B4467" w:rsidRDefault="00C97567" w:rsidP="00F77E06">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80083EA" w14:textId="77777777" w:rsidR="00C97567" w:rsidRPr="007B4467" w:rsidRDefault="00C97567" w:rsidP="00F77E06">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46D1AEF4" w14:textId="77777777" w:rsidR="00C97567" w:rsidRPr="007B4467" w:rsidRDefault="00C97567" w:rsidP="00F77E06">
            <w:pPr>
              <w:pStyle w:val="TAC"/>
            </w:pPr>
            <w:r w:rsidRPr="007B4467">
              <w:t>36.101, 5.6A.1</w:t>
            </w:r>
          </w:p>
          <w:p w14:paraId="7531A5B9" w14:textId="77777777" w:rsidR="00C97567" w:rsidRPr="007B4467" w:rsidRDefault="00C97567" w:rsidP="00F77E06">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0CAF974E" w14:textId="77777777" w:rsidR="00C97567" w:rsidRPr="007B4467" w:rsidRDefault="00C97567" w:rsidP="00F77E06">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474C50CB" w14:textId="77777777" w:rsidR="00C97567" w:rsidRPr="007B4467" w:rsidRDefault="00C97567" w:rsidP="00F77E06">
            <w:pPr>
              <w:pStyle w:val="TAL"/>
            </w:pPr>
          </w:p>
        </w:tc>
      </w:tr>
      <w:tr w:rsidR="00C97567" w:rsidRPr="007B4467" w14:paraId="53F2087F"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6A44B3F1" w14:textId="77777777" w:rsidR="00C97567" w:rsidRPr="007B4467" w:rsidRDefault="00C97567" w:rsidP="00F77E06">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8B82653" w14:textId="77777777" w:rsidR="00C97567" w:rsidRPr="007B4467" w:rsidRDefault="00C97567" w:rsidP="00F77E06">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7BA32F11" w14:textId="77777777" w:rsidR="00C97567" w:rsidRPr="007B4467" w:rsidRDefault="00C97567" w:rsidP="00F77E06">
            <w:pPr>
              <w:pStyle w:val="TAC"/>
            </w:pPr>
            <w:r w:rsidRPr="007B4467">
              <w:t>36.101, 5.6A.1</w:t>
            </w:r>
          </w:p>
          <w:p w14:paraId="3E51951D" w14:textId="77777777" w:rsidR="00C97567" w:rsidRPr="007B4467" w:rsidRDefault="00C97567" w:rsidP="00F77E06">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5AD24FC7" w14:textId="77777777" w:rsidR="00C97567" w:rsidRPr="007B4467" w:rsidRDefault="00C97567" w:rsidP="00F77E06">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14B61C1" w14:textId="77777777" w:rsidR="00C97567" w:rsidRPr="007B4467" w:rsidRDefault="00C97567" w:rsidP="00F77E06">
            <w:pPr>
              <w:pStyle w:val="TAL"/>
            </w:pPr>
          </w:p>
        </w:tc>
      </w:tr>
      <w:tr w:rsidR="00C97567" w:rsidRPr="007B4467" w14:paraId="2C3BB3BC"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73CD2BF" w14:textId="77777777" w:rsidR="00C97567" w:rsidRPr="007B4467" w:rsidRDefault="00C97567" w:rsidP="00F77E06">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36D9E5C" w14:textId="77777777" w:rsidR="00C97567" w:rsidRPr="007B4467" w:rsidRDefault="00C97567" w:rsidP="00F77E06">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F61195E" w14:textId="77777777" w:rsidR="00C97567" w:rsidRPr="007B4467" w:rsidRDefault="00C97567" w:rsidP="00F77E06">
            <w:pPr>
              <w:pStyle w:val="TAC"/>
            </w:pPr>
            <w:r w:rsidRPr="007B4467">
              <w:t>36.101, 5.6A.1</w:t>
            </w:r>
          </w:p>
          <w:p w14:paraId="2B172535" w14:textId="77777777" w:rsidR="00C97567" w:rsidRPr="007B4467" w:rsidRDefault="00C97567" w:rsidP="00F77E06">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1FB37F9" w14:textId="77777777" w:rsidR="00C97567" w:rsidRPr="007B4467" w:rsidRDefault="00C97567" w:rsidP="00F77E06">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0D9F1D82" w14:textId="77777777" w:rsidR="00C97567" w:rsidRPr="007B4467" w:rsidRDefault="00C97567" w:rsidP="00F77E06">
            <w:pPr>
              <w:pStyle w:val="TAL"/>
            </w:pPr>
          </w:p>
        </w:tc>
      </w:tr>
      <w:tr w:rsidR="00C97567" w:rsidRPr="007B4467" w14:paraId="0C47FE40"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96AECEC" w14:textId="77777777" w:rsidR="00C97567" w:rsidRPr="007B4467" w:rsidRDefault="00C97567" w:rsidP="00F77E06">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60FC0FF" w14:textId="77777777" w:rsidR="00C97567" w:rsidRPr="007B4467" w:rsidRDefault="00C97567" w:rsidP="00F77E06">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056BD75F" w14:textId="77777777" w:rsidR="00C97567" w:rsidRPr="007B4467" w:rsidRDefault="00C97567" w:rsidP="00F77E06">
            <w:pPr>
              <w:pStyle w:val="TAC"/>
            </w:pPr>
            <w:r w:rsidRPr="007B4467">
              <w:t>36.101, 5.6A.1</w:t>
            </w:r>
          </w:p>
          <w:p w14:paraId="15321E19" w14:textId="77777777" w:rsidR="00C97567" w:rsidRPr="007B4467" w:rsidRDefault="00C97567" w:rsidP="00F77E06">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EB95C9B" w14:textId="77777777" w:rsidR="00C97567" w:rsidRPr="007B4467" w:rsidRDefault="00C97567" w:rsidP="00F77E06">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682270A3" w14:textId="77777777" w:rsidR="00C97567" w:rsidRPr="007B4467" w:rsidRDefault="00C97567" w:rsidP="00F77E06">
            <w:pPr>
              <w:pStyle w:val="TAL"/>
            </w:pPr>
          </w:p>
        </w:tc>
      </w:tr>
    </w:tbl>
    <w:p w14:paraId="40F19958" w14:textId="77777777" w:rsidR="00C97567" w:rsidRPr="007B4467" w:rsidRDefault="00C97567" w:rsidP="00C97567"/>
    <w:p w14:paraId="0F94925F" w14:textId="77777777" w:rsidR="00C97567" w:rsidRPr="007B4467" w:rsidRDefault="00C97567" w:rsidP="00C97567">
      <w:pPr>
        <w:pStyle w:val="TH"/>
        <w:ind w:left="567"/>
      </w:pPr>
      <w:r w:rsidRPr="007B4467">
        <w:lastRenderedPageBreak/>
        <w:t>Table A.4.3.2B.2.3.4-2: Supported Inter-band EN-DC configurations within FR1 (five bands)</w:t>
      </w:r>
    </w:p>
    <w:tbl>
      <w:tblPr>
        <w:tblW w:w="3442" w:type="pct"/>
        <w:jc w:val="center"/>
        <w:tblCellMar>
          <w:left w:w="28" w:type="dxa"/>
          <w:right w:w="56" w:type="dxa"/>
        </w:tblCellMar>
        <w:tblLook w:val="0000" w:firstRow="0" w:lastRow="0" w:firstColumn="0" w:lastColumn="0" w:noHBand="0" w:noVBand="0"/>
      </w:tblPr>
      <w:tblGrid>
        <w:gridCol w:w="2476"/>
        <w:gridCol w:w="1212"/>
        <w:gridCol w:w="480"/>
        <w:gridCol w:w="2461"/>
      </w:tblGrid>
      <w:tr w:rsidR="00C97567" w:rsidRPr="007B4467" w14:paraId="187520D3" w14:textId="77777777" w:rsidTr="0049419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1C01257"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14" w:type="pct"/>
            <w:tcBorders>
              <w:top w:val="single" w:sz="4" w:space="0" w:color="auto"/>
              <w:left w:val="single" w:sz="4" w:space="0" w:color="auto"/>
              <w:bottom w:val="single" w:sz="4" w:space="0" w:color="auto"/>
              <w:right w:val="single" w:sz="4" w:space="0" w:color="auto"/>
            </w:tcBorders>
          </w:tcPr>
          <w:p w14:paraId="508C668D"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5470BFC" w14:textId="77777777" w:rsidR="00C97567" w:rsidRPr="007B4467" w:rsidRDefault="00C97567" w:rsidP="00F77E06">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01A39772"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BF59C2B"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(Note 2, 4)</w:t>
            </w:r>
          </w:p>
        </w:tc>
      </w:tr>
      <w:tr w:rsidR="00C97567" w:rsidRPr="007B4467" w14:paraId="2F765FCC"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78FFC3" w14:textId="77777777" w:rsidR="00C97567" w:rsidRPr="007B4467" w:rsidRDefault="00C97567" w:rsidP="00F77E06">
            <w:pPr>
              <w:keepNext/>
              <w:keepLines/>
              <w:spacing w:after="0"/>
              <w:rPr>
                <w:rFonts w:ascii="Arial" w:eastAsia="PMingLiU" w:hAnsi="Arial"/>
                <w:sz w:val="18"/>
                <w:lang w:eastAsia="ja-JP"/>
              </w:rPr>
            </w:pPr>
            <w:r w:rsidRPr="007B4467">
              <w:rPr>
                <w:rFonts w:ascii="Arial" w:hAnsi="Arial"/>
                <w:sz w:val="18"/>
              </w:rPr>
              <w:t>DC_1A-3A-7A-20A_n28A</w:t>
            </w:r>
          </w:p>
        </w:tc>
        <w:tc>
          <w:tcPr>
            <w:tcW w:w="914" w:type="pct"/>
            <w:tcBorders>
              <w:top w:val="single" w:sz="4" w:space="0" w:color="auto"/>
              <w:left w:val="single" w:sz="4" w:space="0" w:color="auto"/>
              <w:bottom w:val="single" w:sz="4" w:space="0" w:color="auto"/>
              <w:right w:val="single" w:sz="4" w:space="0" w:color="auto"/>
            </w:tcBorders>
          </w:tcPr>
          <w:p w14:paraId="1CF8D620" w14:textId="77777777" w:rsidR="00C97567" w:rsidRPr="007B4467" w:rsidRDefault="00C97567" w:rsidP="00F77E0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3B4DE3" w14:textId="77777777" w:rsidR="00C97567" w:rsidRPr="007B4467" w:rsidRDefault="00C97567" w:rsidP="00F77E0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27C326" w14:textId="77777777" w:rsidR="00C97567" w:rsidRPr="007B4467" w:rsidRDefault="00C97567" w:rsidP="00F77E06">
            <w:pPr>
              <w:keepNext/>
              <w:keepLines/>
              <w:spacing w:after="0"/>
              <w:jc w:val="center"/>
              <w:rPr>
                <w:rFonts w:ascii="Arial" w:eastAsia="PMingLiU" w:hAnsi="Arial"/>
                <w:sz w:val="18"/>
              </w:rPr>
            </w:pPr>
          </w:p>
        </w:tc>
      </w:tr>
      <w:tr w:rsidR="00C97567" w:rsidRPr="007B4467" w14:paraId="5EA7CF13"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45EA86" w14:textId="77777777" w:rsidR="00C97567" w:rsidRPr="007B4467" w:rsidRDefault="00C97567" w:rsidP="00F77E06">
            <w:pPr>
              <w:keepNext/>
              <w:keepLines/>
              <w:spacing w:after="0"/>
              <w:rPr>
                <w:rFonts w:ascii="Arial" w:eastAsia="PMingLiU" w:hAnsi="Arial"/>
                <w:sz w:val="18"/>
                <w:lang w:eastAsia="ja-JP"/>
              </w:rPr>
            </w:pPr>
            <w:r w:rsidRPr="007B4467">
              <w:rPr>
                <w:rFonts w:ascii="Arial" w:hAnsi="Arial"/>
                <w:sz w:val="18"/>
              </w:rPr>
              <w:t>DC_1A-3A-7A-20A_n78A</w:t>
            </w:r>
          </w:p>
        </w:tc>
        <w:tc>
          <w:tcPr>
            <w:tcW w:w="914" w:type="pct"/>
            <w:tcBorders>
              <w:top w:val="single" w:sz="4" w:space="0" w:color="auto"/>
              <w:left w:val="single" w:sz="4" w:space="0" w:color="auto"/>
              <w:bottom w:val="single" w:sz="4" w:space="0" w:color="auto"/>
              <w:right w:val="single" w:sz="4" w:space="0" w:color="auto"/>
            </w:tcBorders>
          </w:tcPr>
          <w:p w14:paraId="74431994" w14:textId="77777777" w:rsidR="00C97567" w:rsidRPr="007B4467" w:rsidRDefault="00C97567" w:rsidP="00F77E0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92931" w14:textId="77777777" w:rsidR="00C97567" w:rsidRPr="007B4467" w:rsidRDefault="00C97567" w:rsidP="00F77E0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EE2255" w14:textId="77777777" w:rsidR="00C97567" w:rsidRPr="007B4467" w:rsidRDefault="00C97567" w:rsidP="00F77E06">
            <w:pPr>
              <w:keepNext/>
              <w:keepLines/>
              <w:spacing w:after="0"/>
              <w:jc w:val="center"/>
              <w:rPr>
                <w:rFonts w:ascii="Arial" w:eastAsia="PMingLiU" w:hAnsi="Arial"/>
                <w:sz w:val="18"/>
              </w:rPr>
            </w:pPr>
          </w:p>
        </w:tc>
      </w:tr>
      <w:tr w:rsidR="00C97567" w:rsidRPr="007B4467" w14:paraId="2D54763B"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BFEE95" w14:textId="77777777" w:rsidR="00C97567" w:rsidRPr="007B4467" w:rsidRDefault="00C97567" w:rsidP="00F77E06">
            <w:pPr>
              <w:keepNext/>
              <w:keepLines/>
              <w:spacing w:after="0"/>
              <w:rPr>
                <w:rFonts w:ascii="Arial" w:hAnsi="Arial"/>
                <w:sz w:val="18"/>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6C30AC6F" w14:textId="77777777" w:rsidR="00C97567" w:rsidRPr="007B4467" w:rsidRDefault="00C97567" w:rsidP="00F77E0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40427" w14:textId="77777777" w:rsidR="00C97567" w:rsidRPr="007B4467" w:rsidRDefault="00C97567" w:rsidP="00F77E0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302051" w14:textId="77777777" w:rsidR="00C97567" w:rsidRPr="007B4467" w:rsidRDefault="00C97567" w:rsidP="00F77E06">
            <w:pPr>
              <w:keepNext/>
              <w:keepLines/>
              <w:spacing w:after="0"/>
              <w:jc w:val="center"/>
              <w:rPr>
                <w:rFonts w:ascii="Arial" w:eastAsia="PMingLiU" w:hAnsi="Arial"/>
                <w:sz w:val="18"/>
              </w:rPr>
            </w:pPr>
          </w:p>
        </w:tc>
      </w:tr>
      <w:tr w:rsidR="00C97567" w:rsidRPr="007B4467" w14:paraId="484952DA"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486EC2" w14:textId="77777777" w:rsidR="00C97567" w:rsidRPr="007B4467" w:rsidRDefault="00C97567" w:rsidP="00F77E06">
            <w:pPr>
              <w:keepNext/>
              <w:keepLines/>
              <w:spacing w:after="0"/>
              <w:rPr>
                <w:rFonts w:ascii="Arial" w:eastAsia="PMingLiU" w:hAnsi="Arial"/>
                <w:sz w:val="18"/>
                <w:lang w:eastAsia="ja-JP"/>
              </w:rPr>
            </w:pPr>
            <w:r w:rsidRPr="007B4467">
              <w:rPr>
                <w:rFonts w:ascii="Arial" w:hAnsi="Arial"/>
                <w:sz w:val="18"/>
              </w:rPr>
              <w:t>DC_1A-3A-7A_n28A-n78A</w:t>
            </w:r>
          </w:p>
        </w:tc>
        <w:tc>
          <w:tcPr>
            <w:tcW w:w="914" w:type="pct"/>
            <w:tcBorders>
              <w:top w:val="single" w:sz="4" w:space="0" w:color="auto"/>
              <w:left w:val="single" w:sz="4" w:space="0" w:color="auto"/>
              <w:bottom w:val="single" w:sz="4" w:space="0" w:color="auto"/>
              <w:right w:val="single" w:sz="4" w:space="0" w:color="auto"/>
            </w:tcBorders>
          </w:tcPr>
          <w:p w14:paraId="21CDBA3B" w14:textId="77777777" w:rsidR="00C97567" w:rsidRPr="007B4467" w:rsidRDefault="00C97567" w:rsidP="00F77E0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6E3449" w14:textId="77777777" w:rsidR="00C97567" w:rsidRPr="007B4467" w:rsidRDefault="00C97567" w:rsidP="00F77E0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D8BFF7" w14:textId="77777777" w:rsidR="00C97567" w:rsidRPr="007B4467" w:rsidRDefault="00C97567" w:rsidP="00F77E06">
            <w:pPr>
              <w:keepNext/>
              <w:keepLines/>
              <w:spacing w:after="0"/>
              <w:jc w:val="center"/>
              <w:rPr>
                <w:rFonts w:ascii="Arial" w:eastAsia="PMingLiU" w:hAnsi="Arial"/>
                <w:sz w:val="18"/>
              </w:rPr>
            </w:pPr>
          </w:p>
        </w:tc>
      </w:tr>
      <w:tr w:rsidR="003512C0" w:rsidRPr="007B4467" w14:paraId="18EE293F" w14:textId="77777777" w:rsidTr="00494195">
        <w:trPr>
          <w:cantSplit/>
          <w:trHeight w:val="188"/>
          <w:jc w:val="center"/>
          <w:ins w:id="262" w:author="Huawei-Chunying Gu" w:date="2025-08-13T15:46:00Z"/>
        </w:trPr>
        <w:tc>
          <w:tcPr>
            <w:tcW w:w="1868" w:type="pct"/>
            <w:tcBorders>
              <w:top w:val="single" w:sz="4" w:space="0" w:color="auto"/>
              <w:left w:val="single" w:sz="4" w:space="0" w:color="auto"/>
              <w:bottom w:val="single" w:sz="4" w:space="0" w:color="auto"/>
              <w:right w:val="single" w:sz="4" w:space="0" w:color="auto"/>
            </w:tcBorders>
          </w:tcPr>
          <w:p w14:paraId="3F1CB6A6" w14:textId="7AA6FBA6" w:rsidR="003512C0" w:rsidRPr="007B4467" w:rsidRDefault="003512C0" w:rsidP="003512C0">
            <w:pPr>
              <w:pStyle w:val="TAL"/>
              <w:rPr>
                <w:ins w:id="263" w:author="Huawei-Chunying Gu" w:date="2025-08-13T15:46:00Z"/>
              </w:rPr>
            </w:pPr>
            <w:ins w:id="264" w:author="Huawei-Chunying Gu" w:date="2025-08-13T15:46:00Z">
              <w:r w:rsidRPr="007B4467">
                <w:rPr>
                  <w:lang w:eastAsia="ja-JP"/>
                </w:rPr>
                <w:t>DC_</w:t>
              </w:r>
              <w:r>
                <w:rPr>
                  <w:lang w:eastAsia="ja-JP"/>
                </w:rPr>
                <w:t>1A-3</w:t>
              </w:r>
              <w:r w:rsidRPr="007B4467">
                <w:rPr>
                  <w:lang w:eastAsia="ja-JP"/>
                </w:rPr>
                <w:t>A</w:t>
              </w:r>
              <w:r>
                <w:rPr>
                  <w:lang w:eastAsia="ja-JP"/>
                </w:rPr>
                <w:t>-8A_n40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4B97CB2E" w14:textId="73110BE8" w:rsidR="003512C0" w:rsidRPr="007B4467" w:rsidRDefault="003512C0" w:rsidP="003512C0">
            <w:pPr>
              <w:pStyle w:val="TAC"/>
              <w:rPr>
                <w:ins w:id="265" w:author="Huawei-Chunying Gu" w:date="2025-08-13T15:46:00Z"/>
                <w:rFonts w:eastAsia="PMingLiU"/>
                <w:lang w:eastAsia="ja-JP"/>
              </w:rPr>
            </w:pPr>
            <w:ins w:id="266" w:author="Huawei-Chunying Gu" w:date="2025-08-13T15:46: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95A8B7D" w14:textId="77777777" w:rsidR="003512C0" w:rsidRPr="007B4467" w:rsidRDefault="003512C0" w:rsidP="003512C0">
            <w:pPr>
              <w:keepNext/>
              <w:keepLines/>
              <w:spacing w:after="0"/>
              <w:jc w:val="center"/>
              <w:rPr>
                <w:ins w:id="267" w:author="Huawei-Chunying Gu" w:date="2025-08-13T15:4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A603D7" w14:textId="77777777" w:rsidR="003512C0" w:rsidRPr="007B4467" w:rsidRDefault="003512C0" w:rsidP="003512C0">
            <w:pPr>
              <w:keepNext/>
              <w:keepLines/>
              <w:spacing w:after="0"/>
              <w:jc w:val="center"/>
              <w:rPr>
                <w:ins w:id="268" w:author="Huawei-Chunying Gu" w:date="2025-08-13T15:46:00Z"/>
                <w:rFonts w:ascii="Arial" w:eastAsia="PMingLiU" w:hAnsi="Arial"/>
                <w:sz w:val="18"/>
              </w:rPr>
            </w:pPr>
          </w:p>
        </w:tc>
      </w:tr>
      <w:tr w:rsidR="003512C0" w:rsidRPr="007B4467" w14:paraId="748D62EA" w14:textId="77777777" w:rsidTr="00494195">
        <w:trPr>
          <w:cantSplit/>
          <w:trHeight w:val="188"/>
          <w:jc w:val="center"/>
          <w:ins w:id="269" w:author="Huawei-Chunying Gu" w:date="2025-08-13T15:46:00Z"/>
        </w:trPr>
        <w:tc>
          <w:tcPr>
            <w:tcW w:w="1868" w:type="pct"/>
            <w:tcBorders>
              <w:top w:val="single" w:sz="4" w:space="0" w:color="auto"/>
              <w:left w:val="single" w:sz="4" w:space="0" w:color="auto"/>
              <w:bottom w:val="single" w:sz="4" w:space="0" w:color="auto"/>
              <w:right w:val="single" w:sz="4" w:space="0" w:color="auto"/>
            </w:tcBorders>
          </w:tcPr>
          <w:p w14:paraId="11CE2863" w14:textId="7002C62E" w:rsidR="003512C0" w:rsidRPr="007B4467" w:rsidRDefault="003512C0" w:rsidP="003512C0">
            <w:pPr>
              <w:pStyle w:val="TAL"/>
              <w:rPr>
                <w:ins w:id="270" w:author="Huawei-Chunying Gu" w:date="2025-08-13T15:46:00Z"/>
              </w:rPr>
            </w:pPr>
            <w:ins w:id="271" w:author="Huawei-Chunying Gu" w:date="2025-08-13T15:46:00Z">
              <w:r w:rsidRPr="007B4467">
                <w:rPr>
                  <w:lang w:eastAsia="ja-JP"/>
                </w:rPr>
                <w:t>DC_</w:t>
              </w:r>
              <w:r>
                <w:rPr>
                  <w:lang w:eastAsia="ja-JP"/>
                </w:rPr>
                <w:t>1A-3C-8A_n40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2CF01470" w14:textId="3579B924" w:rsidR="003512C0" w:rsidRPr="007B4467" w:rsidRDefault="003512C0" w:rsidP="003512C0">
            <w:pPr>
              <w:pStyle w:val="TAC"/>
              <w:rPr>
                <w:ins w:id="272" w:author="Huawei-Chunying Gu" w:date="2025-08-13T15:46:00Z"/>
                <w:rFonts w:eastAsia="PMingLiU"/>
                <w:lang w:eastAsia="ja-JP"/>
              </w:rPr>
            </w:pPr>
            <w:ins w:id="273" w:author="Huawei-Chunying Gu" w:date="2025-08-13T15:46: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14CE88E" w14:textId="77777777" w:rsidR="003512C0" w:rsidRPr="007B4467" w:rsidRDefault="003512C0" w:rsidP="003512C0">
            <w:pPr>
              <w:keepNext/>
              <w:keepLines/>
              <w:spacing w:after="0"/>
              <w:jc w:val="center"/>
              <w:rPr>
                <w:ins w:id="274" w:author="Huawei-Chunying Gu" w:date="2025-08-13T15:4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823739" w14:textId="77777777" w:rsidR="003512C0" w:rsidRPr="007B4467" w:rsidRDefault="003512C0" w:rsidP="003512C0">
            <w:pPr>
              <w:keepNext/>
              <w:keepLines/>
              <w:spacing w:after="0"/>
              <w:jc w:val="center"/>
              <w:rPr>
                <w:ins w:id="275" w:author="Huawei-Chunying Gu" w:date="2025-08-13T15:46:00Z"/>
                <w:rFonts w:ascii="Arial" w:eastAsia="PMingLiU" w:hAnsi="Arial"/>
                <w:sz w:val="18"/>
              </w:rPr>
            </w:pPr>
          </w:p>
        </w:tc>
      </w:tr>
      <w:tr w:rsidR="009E7E61" w:rsidRPr="007B4467" w14:paraId="2E82B476" w14:textId="77777777" w:rsidTr="00137C1C">
        <w:trPr>
          <w:cantSplit/>
          <w:trHeight w:val="188"/>
          <w:jc w:val="center"/>
          <w:ins w:id="276" w:author="Huawei-Chunying Gu" w:date="2025-08-16T14:25:00Z"/>
        </w:trPr>
        <w:tc>
          <w:tcPr>
            <w:tcW w:w="1868" w:type="pct"/>
            <w:tcBorders>
              <w:top w:val="single" w:sz="4" w:space="0" w:color="auto"/>
              <w:left w:val="single" w:sz="4" w:space="0" w:color="auto"/>
              <w:bottom w:val="single" w:sz="4" w:space="0" w:color="auto"/>
              <w:right w:val="single" w:sz="4" w:space="0" w:color="auto"/>
            </w:tcBorders>
          </w:tcPr>
          <w:p w14:paraId="3BC358BD" w14:textId="1FCBF127" w:rsidR="009E7E61" w:rsidRPr="007B4467" w:rsidRDefault="009E7E61" w:rsidP="00137C1C">
            <w:pPr>
              <w:pStyle w:val="TAL"/>
              <w:rPr>
                <w:ins w:id="277" w:author="Huawei-Chunying Gu" w:date="2025-08-16T14:25:00Z"/>
              </w:rPr>
            </w:pPr>
            <w:ins w:id="278" w:author="Huawei-Chunying Gu" w:date="2025-08-16T14:25:00Z">
              <w:r w:rsidRPr="007B4467">
                <w:rPr>
                  <w:lang w:eastAsia="ja-JP"/>
                </w:rPr>
                <w:t>DC_</w:t>
              </w:r>
              <w:r>
                <w:rPr>
                  <w:lang w:eastAsia="ja-JP"/>
                </w:rPr>
                <w:t>1A-3</w:t>
              </w:r>
              <w:r w:rsidRPr="007B4467">
                <w:rPr>
                  <w:lang w:eastAsia="ja-JP"/>
                </w:rPr>
                <w:t>A</w:t>
              </w:r>
              <w:r>
                <w:rPr>
                  <w:lang w:eastAsia="ja-JP"/>
                </w:rPr>
                <w:t>-8A_n</w:t>
              </w:r>
              <w:r>
                <w:rPr>
                  <w:lang w:eastAsia="ja-JP"/>
                </w:rPr>
                <w:t>71</w:t>
              </w:r>
              <w:r w:rsidRPr="007B4467">
                <w:rPr>
                  <w:lang w:eastAsia="ja-JP"/>
                </w:rPr>
                <w:t>A</w:t>
              </w:r>
              <w:r>
                <w:rPr>
                  <w:lang w:eastAsia="ja-JP"/>
                </w:rPr>
                <w:t>-</w:t>
              </w:r>
              <w:r w:rsidRPr="007B4467">
                <w:rPr>
                  <w:lang w:eastAsia="ja-JP"/>
                </w:rPr>
                <w:t>n</w:t>
              </w:r>
              <w:r>
                <w:rPr>
                  <w:lang w:eastAsia="ja-JP"/>
                </w:rPr>
                <w:t>7</w:t>
              </w:r>
              <w:r>
                <w:rPr>
                  <w:lang w:eastAsia="ja-JP"/>
                </w:rPr>
                <w:t>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50300DB8" w14:textId="77777777" w:rsidR="009E7E61" w:rsidRPr="007B4467" w:rsidRDefault="009E7E61" w:rsidP="00137C1C">
            <w:pPr>
              <w:pStyle w:val="TAC"/>
              <w:rPr>
                <w:ins w:id="279" w:author="Huawei-Chunying Gu" w:date="2025-08-16T14:25:00Z"/>
                <w:rFonts w:eastAsia="PMingLiU"/>
                <w:lang w:eastAsia="ja-JP"/>
              </w:rPr>
            </w:pPr>
            <w:ins w:id="280" w:author="Huawei-Chunying Gu" w:date="2025-08-16T14:25: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E8B3B7C" w14:textId="77777777" w:rsidR="009E7E61" w:rsidRPr="007B4467" w:rsidRDefault="009E7E61" w:rsidP="00137C1C">
            <w:pPr>
              <w:keepNext/>
              <w:keepLines/>
              <w:spacing w:after="0"/>
              <w:jc w:val="center"/>
              <w:rPr>
                <w:ins w:id="281" w:author="Huawei-Chunying Gu" w:date="2025-08-16T14:25: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5F69D" w14:textId="77777777" w:rsidR="009E7E61" w:rsidRPr="007B4467" w:rsidRDefault="009E7E61" w:rsidP="00137C1C">
            <w:pPr>
              <w:keepNext/>
              <w:keepLines/>
              <w:spacing w:after="0"/>
              <w:jc w:val="center"/>
              <w:rPr>
                <w:ins w:id="282" w:author="Huawei-Chunying Gu" w:date="2025-08-16T14:25:00Z"/>
                <w:rFonts w:ascii="Arial" w:eastAsia="PMingLiU" w:hAnsi="Arial"/>
                <w:sz w:val="18"/>
              </w:rPr>
            </w:pPr>
          </w:p>
        </w:tc>
      </w:tr>
      <w:tr w:rsidR="009E7E61" w:rsidRPr="007B4467" w14:paraId="3D4CD663" w14:textId="77777777" w:rsidTr="00137C1C">
        <w:trPr>
          <w:cantSplit/>
          <w:trHeight w:val="188"/>
          <w:jc w:val="center"/>
          <w:ins w:id="283" w:author="Huawei-Chunying Gu" w:date="2025-08-16T14:25:00Z"/>
        </w:trPr>
        <w:tc>
          <w:tcPr>
            <w:tcW w:w="1868" w:type="pct"/>
            <w:tcBorders>
              <w:top w:val="single" w:sz="4" w:space="0" w:color="auto"/>
              <w:left w:val="single" w:sz="4" w:space="0" w:color="auto"/>
              <w:bottom w:val="single" w:sz="4" w:space="0" w:color="auto"/>
              <w:right w:val="single" w:sz="4" w:space="0" w:color="auto"/>
            </w:tcBorders>
          </w:tcPr>
          <w:p w14:paraId="6751DB05" w14:textId="31DF665C" w:rsidR="009E7E61" w:rsidRPr="007B4467" w:rsidRDefault="009E7E61" w:rsidP="00137C1C">
            <w:pPr>
              <w:pStyle w:val="TAL"/>
              <w:rPr>
                <w:ins w:id="284" w:author="Huawei-Chunying Gu" w:date="2025-08-16T14:25:00Z"/>
              </w:rPr>
            </w:pPr>
            <w:ins w:id="285" w:author="Huawei-Chunying Gu" w:date="2025-08-16T14:25:00Z">
              <w:r w:rsidRPr="007B4467">
                <w:rPr>
                  <w:lang w:eastAsia="ja-JP"/>
                </w:rPr>
                <w:t>DC_</w:t>
              </w:r>
              <w:r>
                <w:rPr>
                  <w:lang w:eastAsia="ja-JP"/>
                </w:rPr>
                <w:t>1A-3C-8A_n</w:t>
              </w:r>
              <w:r>
                <w:rPr>
                  <w:lang w:eastAsia="ja-JP"/>
                </w:rPr>
                <w:t>71</w:t>
              </w:r>
              <w:r w:rsidRPr="007B4467">
                <w:rPr>
                  <w:lang w:eastAsia="ja-JP"/>
                </w:rPr>
                <w:t>A</w:t>
              </w:r>
              <w:r>
                <w:rPr>
                  <w:lang w:eastAsia="ja-JP"/>
                </w:rPr>
                <w:t>-</w:t>
              </w:r>
              <w:r w:rsidRPr="007B4467">
                <w:rPr>
                  <w:lang w:eastAsia="ja-JP"/>
                </w:rPr>
                <w:t>n</w:t>
              </w:r>
              <w:r>
                <w:rPr>
                  <w:lang w:eastAsia="ja-JP"/>
                </w:rPr>
                <w:t>7</w:t>
              </w:r>
              <w:r>
                <w:rPr>
                  <w:lang w:eastAsia="ja-JP"/>
                </w:rPr>
                <w:t>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4A4C4BF2" w14:textId="77777777" w:rsidR="009E7E61" w:rsidRPr="007B4467" w:rsidRDefault="009E7E61" w:rsidP="00137C1C">
            <w:pPr>
              <w:pStyle w:val="TAC"/>
              <w:rPr>
                <w:ins w:id="286" w:author="Huawei-Chunying Gu" w:date="2025-08-16T14:25:00Z"/>
                <w:rFonts w:eastAsia="PMingLiU"/>
                <w:lang w:eastAsia="ja-JP"/>
              </w:rPr>
            </w:pPr>
            <w:ins w:id="287" w:author="Huawei-Chunying Gu" w:date="2025-08-16T14:25: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6C0A69CA" w14:textId="77777777" w:rsidR="009E7E61" w:rsidRPr="007B4467" w:rsidRDefault="009E7E61" w:rsidP="00137C1C">
            <w:pPr>
              <w:keepNext/>
              <w:keepLines/>
              <w:spacing w:after="0"/>
              <w:jc w:val="center"/>
              <w:rPr>
                <w:ins w:id="288" w:author="Huawei-Chunying Gu" w:date="2025-08-16T14:25: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895348" w14:textId="77777777" w:rsidR="009E7E61" w:rsidRPr="007B4467" w:rsidRDefault="009E7E61" w:rsidP="00137C1C">
            <w:pPr>
              <w:keepNext/>
              <w:keepLines/>
              <w:spacing w:after="0"/>
              <w:jc w:val="center"/>
              <w:rPr>
                <w:ins w:id="289" w:author="Huawei-Chunying Gu" w:date="2025-08-16T14:25:00Z"/>
                <w:rFonts w:ascii="Arial" w:eastAsia="PMingLiU" w:hAnsi="Arial"/>
                <w:sz w:val="18"/>
              </w:rPr>
            </w:pPr>
          </w:p>
        </w:tc>
      </w:tr>
      <w:tr w:rsidR="003512C0" w:rsidRPr="007B4467" w14:paraId="0B4BB958"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FC5328"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DC_1A-3A-19A-42A_n78A</w:t>
            </w:r>
          </w:p>
        </w:tc>
        <w:tc>
          <w:tcPr>
            <w:tcW w:w="914" w:type="pct"/>
            <w:tcBorders>
              <w:top w:val="single" w:sz="4" w:space="0" w:color="auto"/>
              <w:left w:val="single" w:sz="4" w:space="0" w:color="auto"/>
              <w:bottom w:val="single" w:sz="4" w:space="0" w:color="auto"/>
              <w:right w:val="single" w:sz="4" w:space="0" w:color="auto"/>
            </w:tcBorders>
          </w:tcPr>
          <w:p w14:paraId="4E0EF6D4"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1FFFEE"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AA09ED" w14:textId="77777777" w:rsidR="003512C0" w:rsidRPr="007B4467" w:rsidRDefault="003512C0" w:rsidP="003512C0">
            <w:pPr>
              <w:keepNext/>
              <w:keepLines/>
              <w:spacing w:after="0"/>
              <w:jc w:val="center"/>
              <w:rPr>
                <w:rFonts w:ascii="Arial" w:eastAsia="PMingLiU" w:hAnsi="Arial"/>
                <w:sz w:val="18"/>
              </w:rPr>
            </w:pPr>
          </w:p>
        </w:tc>
      </w:tr>
      <w:tr w:rsidR="003512C0" w:rsidRPr="007B4467" w14:paraId="0668B4BE"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21C57"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DC_1A-3A-19A-42C_n78A</w:t>
            </w:r>
          </w:p>
        </w:tc>
        <w:tc>
          <w:tcPr>
            <w:tcW w:w="914" w:type="pct"/>
            <w:tcBorders>
              <w:top w:val="single" w:sz="4" w:space="0" w:color="auto"/>
              <w:left w:val="single" w:sz="4" w:space="0" w:color="auto"/>
              <w:bottom w:val="single" w:sz="4" w:space="0" w:color="auto"/>
              <w:right w:val="single" w:sz="4" w:space="0" w:color="auto"/>
            </w:tcBorders>
          </w:tcPr>
          <w:p w14:paraId="18D6185D"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716AD8"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1CD01C" w14:textId="77777777" w:rsidR="003512C0" w:rsidRPr="007B4467" w:rsidRDefault="003512C0" w:rsidP="003512C0">
            <w:pPr>
              <w:keepNext/>
              <w:keepLines/>
              <w:spacing w:after="0"/>
              <w:jc w:val="center"/>
              <w:rPr>
                <w:rFonts w:ascii="Arial" w:eastAsia="PMingLiU" w:hAnsi="Arial"/>
                <w:sz w:val="18"/>
              </w:rPr>
            </w:pPr>
          </w:p>
        </w:tc>
      </w:tr>
      <w:tr w:rsidR="003512C0" w:rsidRPr="007B4467" w14:paraId="2DE940CD"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EA8615"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DC_1A-3A-19A-42A_n79A</w:t>
            </w:r>
          </w:p>
        </w:tc>
        <w:tc>
          <w:tcPr>
            <w:tcW w:w="914" w:type="pct"/>
            <w:tcBorders>
              <w:top w:val="single" w:sz="4" w:space="0" w:color="auto"/>
              <w:left w:val="single" w:sz="4" w:space="0" w:color="auto"/>
              <w:bottom w:val="single" w:sz="4" w:space="0" w:color="auto"/>
              <w:right w:val="single" w:sz="4" w:space="0" w:color="auto"/>
            </w:tcBorders>
          </w:tcPr>
          <w:p w14:paraId="3526C226"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F302A6"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B961C9" w14:textId="77777777" w:rsidR="003512C0" w:rsidRPr="007B4467" w:rsidRDefault="003512C0" w:rsidP="003512C0">
            <w:pPr>
              <w:keepNext/>
              <w:keepLines/>
              <w:spacing w:after="0"/>
              <w:jc w:val="center"/>
              <w:rPr>
                <w:rFonts w:ascii="Arial" w:eastAsia="PMingLiU" w:hAnsi="Arial"/>
                <w:sz w:val="18"/>
              </w:rPr>
            </w:pPr>
          </w:p>
        </w:tc>
      </w:tr>
      <w:tr w:rsidR="003512C0" w:rsidRPr="007B4467" w14:paraId="63B049C2"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67B7B6"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DC_1A-3A-19A-42C_n79A</w:t>
            </w:r>
          </w:p>
        </w:tc>
        <w:tc>
          <w:tcPr>
            <w:tcW w:w="914" w:type="pct"/>
            <w:tcBorders>
              <w:top w:val="single" w:sz="4" w:space="0" w:color="auto"/>
              <w:left w:val="single" w:sz="4" w:space="0" w:color="auto"/>
              <w:bottom w:val="single" w:sz="4" w:space="0" w:color="auto"/>
              <w:right w:val="single" w:sz="4" w:space="0" w:color="auto"/>
            </w:tcBorders>
          </w:tcPr>
          <w:p w14:paraId="6DFFA6A4"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A8E681"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9F9F56" w14:textId="77777777" w:rsidR="003512C0" w:rsidRPr="007B4467" w:rsidRDefault="003512C0" w:rsidP="003512C0">
            <w:pPr>
              <w:keepNext/>
              <w:keepLines/>
              <w:spacing w:after="0"/>
              <w:jc w:val="center"/>
              <w:rPr>
                <w:rFonts w:ascii="Arial" w:eastAsia="PMingLiU" w:hAnsi="Arial"/>
                <w:sz w:val="18"/>
              </w:rPr>
            </w:pPr>
          </w:p>
        </w:tc>
      </w:tr>
      <w:tr w:rsidR="003512C0" w:rsidRPr="007B4467" w14:paraId="065ED232"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0A750F"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DC_1A-3A-20A_n28A-n78A</w:t>
            </w:r>
          </w:p>
        </w:tc>
        <w:tc>
          <w:tcPr>
            <w:tcW w:w="914" w:type="pct"/>
            <w:tcBorders>
              <w:top w:val="single" w:sz="4" w:space="0" w:color="auto"/>
              <w:left w:val="single" w:sz="4" w:space="0" w:color="auto"/>
              <w:bottom w:val="single" w:sz="4" w:space="0" w:color="auto"/>
              <w:right w:val="single" w:sz="4" w:space="0" w:color="auto"/>
            </w:tcBorders>
          </w:tcPr>
          <w:p w14:paraId="1539C719"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D4A"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AB8D77" w14:textId="77777777" w:rsidR="003512C0" w:rsidRPr="007B4467" w:rsidRDefault="003512C0" w:rsidP="003512C0">
            <w:pPr>
              <w:keepNext/>
              <w:keepLines/>
              <w:spacing w:after="0"/>
              <w:jc w:val="center"/>
              <w:rPr>
                <w:rFonts w:ascii="Arial" w:eastAsia="PMingLiU" w:hAnsi="Arial"/>
                <w:sz w:val="18"/>
              </w:rPr>
            </w:pPr>
          </w:p>
        </w:tc>
      </w:tr>
      <w:tr w:rsidR="003512C0" w:rsidRPr="007B4467" w14:paraId="1D841EE2"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EB271F8"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DC_1A-3A-21A-42A_n78A</w:t>
            </w:r>
          </w:p>
        </w:tc>
        <w:tc>
          <w:tcPr>
            <w:tcW w:w="914" w:type="pct"/>
            <w:tcBorders>
              <w:top w:val="single" w:sz="4" w:space="0" w:color="auto"/>
              <w:left w:val="single" w:sz="4" w:space="0" w:color="auto"/>
              <w:bottom w:val="single" w:sz="4" w:space="0" w:color="auto"/>
              <w:right w:val="single" w:sz="4" w:space="0" w:color="auto"/>
            </w:tcBorders>
          </w:tcPr>
          <w:p w14:paraId="1ECB44EF"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2058D1"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FC3B85" w14:textId="77777777" w:rsidR="003512C0" w:rsidRPr="007B4467" w:rsidRDefault="003512C0" w:rsidP="003512C0">
            <w:pPr>
              <w:keepNext/>
              <w:keepLines/>
              <w:spacing w:after="0"/>
              <w:jc w:val="center"/>
              <w:rPr>
                <w:rFonts w:ascii="Arial" w:eastAsia="PMingLiU" w:hAnsi="Arial"/>
                <w:sz w:val="18"/>
              </w:rPr>
            </w:pPr>
          </w:p>
        </w:tc>
      </w:tr>
      <w:tr w:rsidR="003512C0" w:rsidRPr="007B4467" w14:paraId="3B51011C"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A1751A"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DC_1A-3A-21A-42C_n78A</w:t>
            </w:r>
          </w:p>
        </w:tc>
        <w:tc>
          <w:tcPr>
            <w:tcW w:w="914" w:type="pct"/>
            <w:tcBorders>
              <w:top w:val="single" w:sz="4" w:space="0" w:color="auto"/>
              <w:left w:val="single" w:sz="4" w:space="0" w:color="auto"/>
              <w:bottom w:val="single" w:sz="4" w:space="0" w:color="auto"/>
              <w:right w:val="single" w:sz="4" w:space="0" w:color="auto"/>
            </w:tcBorders>
          </w:tcPr>
          <w:p w14:paraId="7D165EB4"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3C0DC2"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E8BABF" w14:textId="77777777" w:rsidR="003512C0" w:rsidRPr="007B4467" w:rsidRDefault="003512C0" w:rsidP="003512C0">
            <w:pPr>
              <w:keepNext/>
              <w:keepLines/>
              <w:spacing w:after="0"/>
              <w:jc w:val="center"/>
              <w:rPr>
                <w:rFonts w:ascii="Arial" w:eastAsia="PMingLiU" w:hAnsi="Arial"/>
                <w:sz w:val="18"/>
              </w:rPr>
            </w:pPr>
          </w:p>
        </w:tc>
      </w:tr>
      <w:tr w:rsidR="003512C0" w:rsidRPr="007B4467" w14:paraId="7920A954"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A47334"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DC_1A-3A-21A-42A_n79A</w:t>
            </w:r>
          </w:p>
        </w:tc>
        <w:tc>
          <w:tcPr>
            <w:tcW w:w="914" w:type="pct"/>
            <w:tcBorders>
              <w:top w:val="single" w:sz="4" w:space="0" w:color="auto"/>
              <w:left w:val="single" w:sz="4" w:space="0" w:color="auto"/>
              <w:bottom w:val="single" w:sz="4" w:space="0" w:color="auto"/>
              <w:right w:val="single" w:sz="4" w:space="0" w:color="auto"/>
            </w:tcBorders>
          </w:tcPr>
          <w:p w14:paraId="18E4582D"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17785D"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13C3D" w14:textId="77777777" w:rsidR="003512C0" w:rsidRPr="007B4467" w:rsidRDefault="003512C0" w:rsidP="003512C0">
            <w:pPr>
              <w:keepNext/>
              <w:keepLines/>
              <w:spacing w:after="0"/>
              <w:jc w:val="center"/>
              <w:rPr>
                <w:rFonts w:ascii="Arial" w:eastAsia="PMingLiU" w:hAnsi="Arial"/>
                <w:sz w:val="18"/>
              </w:rPr>
            </w:pPr>
          </w:p>
        </w:tc>
      </w:tr>
      <w:tr w:rsidR="003512C0" w:rsidRPr="007B4467" w14:paraId="07C40E19"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0CEC0E"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DC_1A-3A-21A-42C_n79A</w:t>
            </w:r>
          </w:p>
        </w:tc>
        <w:tc>
          <w:tcPr>
            <w:tcW w:w="914" w:type="pct"/>
            <w:tcBorders>
              <w:top w:val="single" w:sz="4" w:space="0" w:color="auto"/>
              <w:left w:val="single" w:sz="4" w:space="0" w:color="auto"/>
              <w:bottom w:val="single" w:sz="4" w:space="0" w:color="auto"/>
              <w:right w:val="single" w:sz="4" w:space="0" w:color="auto"/>
            </w:tcBorders>
          </w:tcPr>
          <w:p w14:paraId="0BC8CEB3"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AE5503"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001F79" w14:textId="77777777" w:rsidR="003512C0" w:rsidRPr="007B4467" w:rsidRDefault="003512C0" w:rsidP="003512C0">
            <w:pPr>
              <w:keepNext/>
              <w:keepLines/>
              <w:spacing w:after="0"/>
              <w:jc w:val="center"/>
              <w:rPr>
                <w:rFonts w:ascii="Arial" w:eastAsia="PMingLiU" w:hAnsi="Arial"/>
                <w:sz w:val="18"/>
              </w:rPr>
            </w:pPr>
          </w:p>
        </w:tc>
      </w:tr>
      <w:tr w:rsidR="003512C0" w:rsidRPr="007B4467" w14:paraId="16891D12" w14:textId="77777777" w:rsidTr="00494195">
        <w:trPr>
          <w:cantSplit/>
          <w:trHeight w:val="188"/>
          <w:jc w:val="center"/>
          <w:ins w:id="290" w:author="Huawei-Chunying Gu" w:date="2025-08-13T15:46:00Z"/>
        </w:trPr>
        <w:tc>
          <w:tcPr>
            <w:tcW w:w="1868" w:type="pct"/>
            <w:tcBorders>
              <w:top w:val="single" w:sz="4" w:space="0" w:color="auto"/>
              <w:left w:val="single" w:sz="4" w:space="0" w:color="auto"/>
              <w:bottom w:val="single" w:sz="4" w:space="0" w:color="auto"/>
              <w:right w:val="single" w:sz="4" w:space="0" w:color="auto"/>
            </w:tcBorders>
          </w:tcPr>
          <w:p w14:paraId="459AD829" w14:textId="1510D269" w:rsidR="003512C0" w:rsidRPr="007B4467" w:rsidRDefault="003512C0" w:rsidP="003512C0">
            <w:pPr>
              <w:pStyle w:val="TAL"/>
              <w:rPr>
                <w:ins w:id="291" w:author="Huawei-Chunying Gu" w:date="2025-08-13T15:46:00Z"/>
              </w:rPr>
            </w:pPr>
            <w:ins w:id="292" w:author="Huawei-Chunying Gu" w:date="2025-08-13T15:46:00Z">
              <w:r w:rsidRPr="007B4467">
                <w:rPr>
                  <w:lang w:eastAsia="ja-JP"/>
                </w:rPr>
                <w:t>DC_</w:t>
              </w:r>
              <w:r>
                <w:rPr>
                  <w:lang w:eastAsia="ja-JP"/>
                </w:rPr>
                <w:t>1A-3</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606376A8" w14:textId="4164B32D" w:rsidR="003512C0" w:rsidRPr="007B4467" w:rsidRDefault="003512C0" w:rsidP="003512C0">
            <w:pPr>
              <w:pStyle w:val="TAC"/>
              <w:rPr>
                <w:ins w:id="293" w:author="Huawei-Chunying Gu" w:date="2025-08-13T15:46:00Z"/>
                <w:rFonts w:eastAsia="PMingLiU"/>
                <w:lang w:eastAsia="ja-JP"/>
              </w:rPr>
            </w:pPr>
            <w:ins w:id="294" w:author="Huawei-Chunying Gu" w:date="2025-08-13T15:46: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62CBFC19" w14:textId="77777777" w:rsidR="003512C0" w:rsidRPr="007B4467" w:rsidRDefault="003512C0" w:rsidP="003512C0">
            <w:pPr>
              <w:keepNext/>
              <w:keepLines/>
              <w:spacing w:after="0"/>
              <w:jc w:val="center"/>
              <w:rPr>
                <w:ins w:id="295" w:author="Huawei-Chunying Gu" w:date="2025-08-13T15:4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932898" w14:textId="77777777" w:rsidR="003512C0" w:rsidRPr="007B4467" w:rsidRDefault="003512C0" w:rsidP="003512C0">
            <w:pPr>
              <w:keepNext/>
              <w:keepLines/>
              <w:spacing w:after="0"/>
              <w:jc w:val="center"/>
              <w:rPr>
                <w:ins w:id="296" w:author="Huawei-Chunying Gu" w:date="2025-08-13T15:46:00Z"/>
                <w:rFonts w:ascii="Arial" w:eastAsia="PMingLiU" w:hAnsi="Arial"/>
                <w:sz w:val="18"/>
              </w:rPr>
            </w:pPr>
          </w:p>
        </w:tc>
      </w:tr>
      <w:tr w:rsidR="003512C0" w:rsidRPr="007B4467" w14:paraId="0A43E6D4" w14:textId="77777777" w:rsidTr="00494195">
        <w:trPr>
          <w:cantSplit/>
          <w:trHeight w:val="188"/>
          <w:jc w:val="center"/>
          <w:ins w:id="297" w:author="Huawei-Chunying Gu" w:date="2025-08-13T15:46:00Z"/>
        </w:trPr>
        <w:tc>
          <w:tcPr>
            <w:tcW w:w="1868" w:type="pct"/>
            <w:tcBorders>
              <w:top w:val="single" w:sz="4" w:space="0" w:color="auto"/>
              <w:left w:val="single" w:sz="4" w:space="0" w:color="auto"/>
              <w:bottom w:val="single" w:sz="4" w:space="0" w:color="auto"/>
              <w:right w:val="single" w:sz="4" w:space="0" w:color="auto"/>
            </w:tcBorders>
          </w:tcPr>
          <w:p w14:paraId="6BC62ADC" w14:textId="4F3AA58E" w:rsidR="003512C0" w:rsidRPr="007B4467" w:rsidRDefault="003512C0" w:rsidP="003512C0">
            <w:pPr>
              <w:pStyle w:val="TAL"/>
              <w:rPr>
                <w:ins w:id="298" w:author="Huawei-Chunying Gu" w:date="2025-08-13T15:46:00Z"/>
              </w:rPr>
            </w:pPr>
            <w:ins w:id="299" w:author="Huawei-Chunying Gu" w:date="2025-08-13T15:46:00Z">
              <w:r w:rsidRPr="007B4467">
                <w:rPr>
                  <w:lang w:eastAsia="ja-JP"/>
                </w:rPr>
                <w:t>DC_</w:t>
              </w:r>
              <w:r>
                <w:rPr>
                  <w:lang w:eastAsia="ja-JP"/>
                </w:rPr>
                <w:t>1A-3C-28A_n40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2C672200" w14:textId="17EE1B1F" w:rsidR="003512C0" w:rsidRPr="007B4467" w:rsidRDefault="003512C0" w:rsidP="003512C0">
            <w:pPr>
              <w:pStyle w:val="TAC"/>
              <w:rPr>
                <w:ins w:id="300" w:author="Huawei-Chunying Gu" w:date="2025-08-13T15:46:00Z"/>
                <w:rFonts w:eastAsia="PMingLiU"/>
                <w:lang w:eastAsia="ja-JP"/>
              </w:rPr>
            </w:pPr>
            <w:ins w:id="301" w:author="Huawei-Chunying Gu" w:date="2025-08-13T15:46: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0B901905" w14:textId="77777777" w:rsidR="003512C0" w:rsidRPr="007B4467" w:rsidRDefault="003512C0" w:rsidP="003512C0">
            <w:pPr>
              <w:keepNext/>
              <w:keepLines/>
              <w:spacing w:after="0"/>
              <w:jc w:val="center"/>
              <w:rPr>
                <w:ins w:id="302" w:author="Huawei-Chunying Gu" w:date="2025-08-13T15:4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1C7F14" w14:textId="77777777" w:rsidR="003512C0" w:rsidRPr="007B4467" w:rsidRDefault="003512C0" w:rsidP="003512C0">
            <w:pPr>
              <w:keepNext/>
              <w:keepLines/>
              <w:spacing w:after="0"/>
              <w:jc w:val="center"/>
              <w:rPr>
                <w:ins w:id="303" w:author="Huawei-Chunying Gu" w:date="2025-08-13T15:46:00Z"/>
                <w:rFonts w:ascii="Arial" w:eastAsia="PMingLiU" w:hAnsi="Arial"/>
                <w:sz w:val="18"/>
              </w:rPr>
            </w:pPr>
          </w:p>
        </w:tc>
      </w:tr>
      <w:tr w:rsidR="00353921" w:rsidRPr="007B4467" w14:paraId="611E8F94" w14:textId="77777777" w:rsidTr="00137C1C">
        <w:trPr>
          <w:cantSplit/>
          <w:trHeight w:val="188"/>
          <w:jc w:val="center"/>
          <w:ins w:id="304" w:author="Huawei-Chunying Gu" w:date="2025-08-16T14:25:00Z"/>
        </w:trPr>
        <w:tc>
          <w:tcPr>
            <w:tcW w:w="1868" w:type="pct"/>
            <w:tcBorders>
              <w:top w:val="single" w:sz="4" w:space="0" w:color="auto"/>
              <w:left w:val="single" w:sz="4" w:space="0" w:color="auto"/>
              <w:bottom w:val="single" w:sz="4" w:space="0" w:color="auto"/>
              <w:right w:val="single" w:sz="4" w:space="0" w:color="auto"/>
            </w:tcBorders>
          </w:tcPr>
          <w:p w14:paraId="13B02077" w14:textId="5843EAAD" w:rsidR="00353921" w:rsidRPr="007B4467" w:rsidRDefault="00353921" w:rsidP="00137C1C">
            <w:pPr>
              <w:pStyle w:val="TAL"/>
              <w:rPr>
                <w:ins w:id="305" w:author="Huawei-Chunying Gu" w:date="2025-08-16T14:25:00Z"/>
              </w:rPr>
            </w:pPr>
            <w:ins w:id="306" w:author="Huawei-Chunying Gu" w:date="2025-08-16T14:25:00Z">
              <w:r w:rsidRPr="007B4467">
                <w:rPr>
                  <w:lang w:eastAsia="ja-JP"/>
                </w:rPr>
                <w:t>DC_</w:t>
              </w:r>
              <w:r>
                <w:rPr>
                  <w:lang w:eastAsia="ja-JP"/>
                </w:rPr>
                <w:t>1A-3</w:t>
              </w:r>
              <w:r w:rsidRPr="007B4467">
                <w:rPr>
                  <w:lang w:eastAsia="ja-JP"/>
                </w:rPr>
                <w:t>A</w:t>
              </w:r>
              <w:r>
                <w:rPr>
                  <w:lang w:eastAsia="ja-JP"/>
                </w:rPr>
                <w:t>-</w:t>
              </w:r>
              <w:r>
                <w:rPr>
                  <w:lang w:eastAsia="ja-JP"/>
                </w:rPr>
                <w:t>2</w:t>
              </w:r>
              <w:r>
                <w:rPr>
                  <w:lang w:eastAsia="ja-JP"/>
                </w:rPr>
                <w:t>8A_n71</w:t>
              </w:r>
              <w:r w:rsidRPr="007B4467">
                <w:rPr>
                  <w:lang w:eastAsia="ja-JP"/>
                </w:rPr>
                <w:t>A</w:t>
              </w:r>
              <w:r>
                <w:rPr>
                  <w:lang w:eastAsia="ja-JP"/>
                </w:rPr>
                <w:t>-</w:t>
              </w:r>
              <w:r w:rsidRPr="007B4467">
                <w:rPr>
                  <w:lang w:eastAsia="ja-JP"/>
                </w:rPr>
                <w:t>n</w:t>
              </w:r>
              <w:r>
                <w:rPr>
                  <w:lang w:eastAsia="ja-JP"/>
                </w:rPr>
                <w:t>77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66DA34B1" w14:textId="77777777" w:rsidR="00353921" w:rsidRPr="007B4467" w:rsidRDefault="00353921" w:rsidP="00137C1C">
            <w:pPr>
              <w:pStyle w:val="TAC"/>
              <w:rPr>
                <w:ins w:id="307" w:author="Huawei-Chunying Gu" w:date="2025-08-16T14:25:00Z"/>
                <w:rFonts w:eastAsia="PMingLiU"/>
                <w:lang w:eastAsia="ja-JP"/>
              </w:rPr>
            </w:pPr>
            <w:ins w:id="308" w:author="Huawei-Chunying Gu" w:date="2025-08-16T14:25: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C2464BB" w14:textId="77777777" w:rsidR="00353921" w:rsidRPr="007B4467" w:rsidRDefault="00353921" w:rsidP="00137C1C">
            <w:pPr>
              <w:keepNext/>
              <w:keepLines/>
              <w:spacing w:after="0"/>
              <w:jc w:val="center"/>
              <w:rPr>
                <w:ins w:id="309" w:author="Huawei-Chunying Gu" w:date="2025-08-16T14:25: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39527D" w14:textId="77777777" w:rsidR="00353921" w:rsidRPr="007B4467" w:rsidRDefault="00353921" w:rsidP="00137C1C">
            <w:pPr>
              <w:keepNext/>
              <w:keepLines/>
              <w:spacing w:after="0"/>
              <w:jc w:val="center"/>
              <w:rPr>
                <w:ins w:id="310" w:author="Huawei-Chunying Gu" w:date="2025-08-16T14:25:00Z"/>
                <w:rFonts w:ascii="Arial" w:eastAsia="PMingLiU" w:hAnsi="Arial"/>
                <w:sz w:val="18"/>
              </w:rPr>
            </w:pPr>
          </w:p>
        </w:tc>
      </w:tr>
      <w:tr w:rsidR="00353921" w:rsidRPr="007B4467" w14:paraId="582089B0" w14:textId="77777777" w:rsidTr="00137C1C">
        <w:trPr>
          <w:cantSplit/>
          <w:trHeight w:val="188"/>
          <w:jc w:val="center"/>
          <w:ins w:id="311" w:author="Huawei-Chunying Gu" w:date="2025-08-16T14:25:00Z"/>
        </w:trPr>
        <w:tc>
          <w:tcPr>
            <w:tcW w:w="1868" w:type="pct"/>
            <w:tcBorders>
              <w:top w:val="single" w:sz="4" w:space="0" w:color="auto"/>
              <w:left w:val="single" w:sz="4" w:space="0" w:color="auto"/>
              <w:bottom w:val="single" w:sz="4" w:space="0" w:color="auto"/>
              <w:right w:val="single" w:sz="4" w:space="0" w:color="auto"/>
            </w:tcBorders>
          </w:tcPr>
          <w:p w14:paraId="6C76F881" w14:textId="408EC431" w:rsidR="00353921" w:rsidRPr="007B4467" w:rsidRDefault="00353921" w:rsidP="00137C1C">
            <w:pPr>
              <w:pStyle w:val="TAL"/>
              <w:rPr>
                <w:ins w:id="312" w:author="Huawei-Chunying Gu" w:date="2025-08-16T14:25:00Z"/>
              </w:rPr>
            </w:pPr>
            <w:ins w:id="313" w:author="Huawei-Chunying Gu" w:date="2025-08-16T14:25:00Z">
              <w:r w:rsidRPr="007B4467">
                <w:rPr>
                  <w:lang w:eastAsia="ja-JP"/>
                </w:rPr>
                <w:t>DC_</w:t>
              </w:r>
              <w:r>
                <w:rPr>
                  <w:lang w:eastAsia="ja-JP"/>
                </w:rPr>
                <w:t>1A-3C-</w:t>
              </w:r>
              <w:r>
                <w:rPr>
                  <w:lang w:eastAsia="ja-JP"/>
                </w:rPr>
                <w:t>2</w:t>
              </w:r>
              <w:r>
                <w:rPr>
                  <w:lang w:eastAsia="ja-JP"/>
                </w:rPr>
                <w:t>8A_n71</w:t>
              </w:r>
              <w:r w:rsidRPr="007B4467">
                <w:rPr>
                  <w:lang w:eastAsia="ja-JP"/>
                </w:rPr>
                <w:t>A</w:t>
              </w:r>
              <w:r>
                <w:rPr>
                  <w:lang w:eastAsia="ja-JP"/>
                </w:rPr>
                <w:t>-</w:t>
              </w:r>
              <w:r w:rsidRPr="007B4467">
                <w:rPr>
                  <w:lang w:eastAsia="ja-JP"/>
                </w:rPr>
                <w:t>n</w:t>
              </w:r>
              <w:r>
                <w:rPr>
                  <w:lang w:eastAsia="ja-JP"/>
                </w:rPr>
                <w:t>77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2B28619A" w14:textId="77777777" w:rsidR="00353921" w:rsidRPr="007B4467" w:rsidRDefault="00353921" w:rsidP="00137C1C">
            <w:pPr>
              <w:pStyle w:val="TAC"/>
              <w:rPr>
                <w:ins w:id="314" w:author="Huawei-Chunying Gu" w:date="2025-08-16T14:25:00Z"/>
                <w:rFonts w:eastAsia="PMingLiU"/>
                <w:lang w:eastAsia="ja-JP"/>
              </w:rPr>
            </w:pPr>
            <w:ins w:id="315" w:author="Huawei-Chunying Gu" w:date="2025-08-16T14:25: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47352AC9" w14:textId="77777777" w:rsidR="00353921" w:rsidRPr="007B4467" w:rsidRDefault="00353921" w:rsidP="00137C1C">
            <w:pPr>
              <w:keepNext/>
              <w:keepLines/>
              <w:spacing w:after="0"/>
              <w:jc w:val="center"/>
              <w:rPr>
                <w:ins w:id="316" w:author="Huawei-Chunying Gu" w:date="2025-08-16T14:25: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B732B1" w14:textId="77777777" w:rsidR="00353921" w:rsidRPr="007B4467" w:rsidRDefault="00353921" w:rsidP="00137C1C">
            <w:pPr>
              <w:keepNext/>
              <w:keepLines/>
              <w:spacing w:after="0"/>
              <w:jc w:val="center"/>
              <w:rPr>
                <w:ins w:id="317" w:author="Huawei-Chunying Gu" w:date="2025-08-16T14:25:00Z"/>
                <w:rFonts w:ascii="Arial" w:eastAsia="PMingLiU" w:hAnsi="Arial"/>
                <w:sz w:val="18"/>
              </w:rPr>
            </w:pPr>
          </w:p>
        </w:tc>
      </w:tr>
      <w:tr w:rsidR="003512C0" w:rsidRPr="007B4467" w14:paraId="532A06AD"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5D7DD9"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DC_1A-7A-20A_n28A-n78A</w:t>
            </w:r>
          </w:p>
        </w:tc>
        <w:tc>
          <w:tcPr>
            <w:tcW w:w="914" w:type="pct"/>
            <w:tcBorders>
              <w:top w:val="single" w:sz="4" w:space="0" w:color="auto"/>
              <w:left w:val="single" w:sz="4" w:space="0" w:color="auto"/>
              <w:bottom w:val="single" w:sz="4" w:space="0" w:color="auto"/>
              <w:right w:val="single" w:sz="4" w:space="0" w:color="auto"/>
            </w:tcBorders>
          </w:tcPr>
          <w:p w14:paraId="28B19A1E"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7231C9"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ECD165" w14:textId="77777777" w:rsidR="003512C0" w:rsidRPr="007B4467" w:rsidRDefault="003512C0" w:rsidP="003512C0">
            <w:pPr>
              <w:keepNext/>
              <w:keepLines/>
              <w:spacing w:after="0"/>
              <w:jc w:val="center"/>
              <w:rPr>
                <w:rFonts w:ascii="Arial" w:eastAsia="PMingLiU" w:hAnsi="Arial"/>
                <w:sz w:val="18"/>
              </w:rPr>
            </w:pPr>
          </w:p>
        </w:tc>
      </w:tr>
      <w:tr w:rsidR="003512C0" w:rsidRPr="007B4467" w14:paraId="418E2D5E" w14:textId="77777777" w:rsidTr="00494195">
        <w:trPr>
          <w:cantSplit/>
          <w:trHeight w:val="188"/>
          <w:jc w:val="center"/>
          <w:ins w:id="318" w:author="Huawei-Chunying Gu" w:date="2025-08-13T15:47:00Z"/>
        </w:trPr>
        <w:tc>
          <w:tcPr>
            <w:tcW w:w="1868" w:type="pct"/>
            <w:tcBorders>
              <w:top w:val="single" w:sz="4" w:space="0" w:color="auto"/>
              <w:left w:val="single" w:sz="4" w:space="0" w:color="auto"/>
              <w:bottom w:val="single" w:sz="4" w:space="0" w:color="auto"/>
              <w:right w:val="single" w:sz="4" w:space="0" w:color="auto"/>
            </w:tcBorders>
          </w:tcPr>
          <w:p w14:paraId="32145FE1" w14:textId="402F1233" w:rsidR="003512C0" w:rsidRPr="007B4467" w:rsidRDefault="003512C0" w:rsidP="003512C0">
            <w:pPr>
              <w:pStyle w:val="TAL"/>
              <w:rPr>
                <w:ins w:id="319" w:author="Huawei-Chunying Gu" w:date="2025-08-13T15:47:00Z"/>
              </w:rPr>
            </w:pPr>
            <w:ins w:id="320" w:author="Huawei-Chunying Gu" w:date="2025-08-13T15:47:00Z">
              <w:r w:rsidRPr="007B4467">
                <w:rPr>
                  <w:lang w:eastAsia="ja-JP"/>
                </w:rPr>
                <w:t>DC_</w:t>
              </w:r>
              <w:r>
                <w:rPr>
                  <w:lang w:eastAsia="ja-JP"/>
                </w:rPr>
                <w:t>1A-8</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52AF00F2" w14:textId="68DA03A5" w:rsidR="003512C0" w:rsidRPr="007B4467" w:rsidRDefault="003512C0" w:rsidP="003512C0">
            <w:pPr>
              <w:pStyle w:val="TAC"/>
              <w:rPr>
                <w:ins w:id="321" w:author="Huawei-Chunying Gu" w:date="2025-08-13T15:47:00Z"/>
                <w:rFonts w:eastAsia="PMingLiU"/>
                <w:lang w:eastAsia="ja-JP"/>
              </w:rPr>
            </w:pPr>
            <w:ins w:id="322" w:author="Huawei-Chunying Gu" w:date="2025-08-13T15:47: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1EC42553" w14:textId="77777777" w:rsidR="003512C0" w:rsidRPr="007B4467" w:rsidRDefault="003512C0" w:rsidP="003512C0">
            <w:pPr>
              <w:keepNext/>
              <w:keepLines/>
              <w:spacing w:after="0"/>
              <w:jc w:val="center"/>
              <w:rPr>
                <w:ins w:id="323" w:author="Huawei-Chunying Gu" w:date="2025-08-13T15:47: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D899B9" w14:textId="77777777" w:rsidR="003512C0" w:rsidRPr="007B4467" w:rsidRDefault="003512C0" w:rsidP="003512C0">
            <w:pPr>
              <w:keepNext/>
              <w:keepLines/>
              <w:spacing w:after="0"/>
              <w:jc w:val="center"/>
              <w:rPr>
                <w:ins w:id="324" w:author="Huawei-Chunying Gu" w:date="2025-08-13T15:47:00Z"/>
                <w:rFonts w:ascii="Arial" w:eastAsia="PMingLiU" w:hAnsi="Arial"/>
                <w:sz w:val="18"/>
              </w:rPr>
            </w:pPr>
          </w:p>
        </w:tc>
      </w:tr>
      <w:tr w:rsidR="00235A4A" w:rsidRPr="007B4467" w14:paraId="127B35B2" w14:textId="77777777" w:rsidTr="00137C1C">
        <w:trPr>
          <w:cantSplit/>
          <w:trHeight w:val="188"/>
          <w:jc w:val="center"/>
          <w:ins w:id="325" w:author="Huawei-Chunying Gu" w:date="2025-08-16T14:25:00Z"/>
        </w:trPr>
        <w:tc>
          <w:tcPr>
            <w:tcW w:w="1868" w:type="pct"/>
            <w:tcBorders>
              <w:top w:val="single" w:sz="4" w:space="0" w:color="auto"/>
              <w:left w:val="single" w:sz="4" w:space="0" w:color="auto"/>
              <w:bottom w:val="single" w:sz="4" w:space="0" w:color="auto"/>
              <w:right w:val="single" w:sz="4" w:space="0" w:color="auto"/>
            </w:tcBorders>
          </w:tcPr>
          <w:p w14:paraId="6983732C" w14:textId="248653E0" w:rsidR="00235A4A" w:rsidRPr="007B4467" w:rsidRDefault="00235A4A" w:rsidP="00137C1C">
            <w:pPr>
              <w:pStyle w:val="TAL"/>
              <w:rPr>
                <w:ins w:id="326" w:author="Huawei-Chunying Gu" w:date="2025-08-16T14:25:00Z"/>
              </w:rPr>
            </w:pPr>
            <w:ins w:id="327" w:author="Huawei-Chunying Gu" w:date="2025-08-16T14:25:00Z">
              <w:r w:rsidRPr="007B4467">
                <w:rPr>
                  <w:lang w:eastAsia="ja-JP"/>
                </w:rPr>
                <w:t>DC_</w:t>
              </w:r>
              <w:r>
                <w:rPr>
                  <w:lang w:eastAsia="ja-JP"/>
                </w:rPr>
                <w:t>1A-</w:t>
              </w:r>
              <w:r>
                <w:rPr>
                  <w:lang w:eastAsia="ja-JP"/>
                </w:rPr>
                <w:t>8</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72E640FD" w14:textId="77777777" w:rsidR="00235A4A" w:rsidRPr="007B4467" w:rsidRDefault="00235A4A" w:rsidP="00137C1C">
            <w:pPr>
              <w:pStyle w:val="TAC"/>
              <w:rPr>
                <w:ins w:id="328" w:author="Huawei-Chunying Gu" w:date="2025-08-16T14:25:00Z"/>
                <w:rFonts w:eastAsia="PMingLiU"/>
                <w:lang w:eastAsia="ja-JP"/>
              </w:rPr>
            </w:pPr>
            <w:ins w:id="329" w:author="Huawei-Chunying Gu" w:date="2025-08-16T14:25: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06581A3B" w14:textId="77777777" w:rsidR="00235A4A" w:rsidRPr="007B4467" w:rsidRDefault="00235A4A" w:rsidP="00137C1C">
            <w:pPr>
              <w:keepNext/>
              <w:keepLines/>
              <w:spacing w:after="0"/>
              <w:jc w:val="center"/>
              <w:rPr>
                <w:ins w:id="330" w:author="Huawei-Chunying Gu" w:date="2025-08-16T14:25: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F307B2" w14:textId="77777777" w:rsidR="00235A4A" w:rsidRPr="007B4467" w:rsidRDefault="00235A4A" w:rsidP="00137C1C">
            <w:pPr>
              <w:keepNext/>
              <w:keepLines/>
              <w:spacing w:after="0"/>
              <w:jc w:val="center"/>
              <w:rPr>
                <w:ins w:id="331" w:author="Huawei-Chunying Gu" w:date="2025-08-16T14:25:00Z"/>
                <w:rFonts w:ascii="Arial" w:eastAsia="PMingLiU" w:hAnsi="Arial"/>
                <w:sz w:val="18"/>
              </w:rPr>
            </w:pPr>
          </w:p>
        </w:tc>
      </w:tr>
      <w:tr w:rsidR="003512C0" w:rsidRPr="007B4467" w14:paraId="687CB284"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F05C6"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DC_1A-19A-21A-42A_n78A</w:t>
            </w:r>
          </w:p>
        </w:tc>
        <w:tc>
          <w:tcPr>
            <w:tcW w:w="914" w:type="pct"/>
            <w:tcBorders>
              <w:top w:val="single" w:sz="4" w:space="0" w:color="auto"/>
              <w:left w:val="single" w:sz="4" w:space="0" w:color="auto"/>
              <w:bottom w:val="single" w:sz="4" w:space="0" w:color="auto"/>
              <w:right w:val="single" w:sz="4" w:space="0" w:color="auto"/>
            </w:tcBorders>
          </w:tcPr>
          <w:p w14:paraId="089D3820"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EEA23"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E8F145" w14:textId="77777777" w:rsidR="003512C0" w:rsidRPr="007B4467" w:rsidRDefault="003512C0" w:rsidP="003512C0">
            <w:pPr>
              <w:keepNext/>
              <w:keepLines/>
              <w:spacing w:after="0"/>
              <w:jc w:val="center"/>
              <w:rPr>
                <w:rFonts w:ascii="Arial" w:eastAsia="PMingLiU" w:hAnsi="Arial"/>
                <w:sz w:val="18"/>
              </w:rPr>
            </w:pPr>
          </w:p>
        </w:tc>
      </w:tr>
      <w:tr w:rsidR="003512C0" w:rsidRPr="007B4467" w14:paraId="33466B02"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D9529D"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DC_1A-19A-21A-42C_n78A</w:t>
            </w:r>
          </w:p>
        </w:tc>
        <w:tc>
          <w:tcPr>
            <w:tcW w:w="914" w:type="pct"/>
            <w:tcBorders>
              <w:top w:val="single" w:sz="4" w:space="0" w:color="auto"/>
              <w:left w:val="single" w:sz="4" w:space="0" w:color="auto"/>
              <w:bottom w:val="single" w:sz="4" w:space="0" w:color="auto"/>
              <w:right w:val="single" w:sz="4" w:space="0" w:color="auto"/>
            </w:tcBorders>
          </w:tcPr>
          <w:p w14:paraId="364310A6"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E29250"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13D105" w14:textId="77777777" w:rsidR="003512C0" w:rsidRPr="007B4467" w:rsidRDefault="003512C0" w:rsidP="003512C0">
            <w:pPr>
              <w:keepNext/>
              <w:keepLines/>
              <w:spacing w:after="0"/>
              <w:jc w:val="center"/>
              <w:rPr>
                <w:rFonts w:ascii="Arial" w:eastAsia="PMingLiU" w:hAnsi="Arial"/>
                <w:sz w:val="18"/>
              </w:rPr>
            </w:pPr>
          </w:p>
        </w:tc>
      </w:tr>
      <w:tr w:rsidR="003512C0" w:rsidRPr="007B4467" w14:paraId="73566DED"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83FC6D"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DC_1A-19A-21A-42A_n79A</w:t>
            </w:r>
          </w:p>
        </w:tc>
        <w:tc>
          <w:tcPr>
            <w:tcW w:w="914" w:type="pct"/>
            <w:tcBorders>
              <w:top w:val="single" w:sz="4" w:space="0" w:color="auto"/>
              <w:left w:val="single" w:sz="4" w:space="0" w:color="auto"/>
              <w:bottom w:val="single" w:sz="4" w:space="0" w:color="auto"/>
              <w:right w:val="single" w:sz="4" w:space="0" w:color="auto"/>
            </w:tcBorders>
          </w:tcPr>
          <w:p w14:paraId="7577AD1F"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398210"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3F66C5" w14:textId="77777777" w:rsidR="003512C0" w:rsidRPr="007B4467" w:rsidRDefault="003512C0" w:rsidP="003512C0">
            <w:pPr>
              <w:keepNext/>
              <w:keepLines/>
              <w:spacing w:after="0"/>
              <w:jc w:val="center"/>
              <w:rPr>
                <w:rFonts w:ascii="Arial" w:eastAsia="PMingLiU" w:hAnsi="Arial"/>
                <w:sz w:val="18"/>
              </w:rPr>
            </w:pPr>
          </w:p>
        </w:tc>
      </w:tr>
      <w:tr w:rsidR="003512C0" w:rsidRPr="007B4467" w14:paraId="5F7FC2D5"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C41F8C"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DC_1A-19A-21A-42C_n79A</w:t>
            </w:r>
          </w:p>
        </w:tc>
        <w:tc>
          <w:tcPr>
            <w:tcW w:w="914" w:type="pct"/>
            <w:tcBorders>
              <w:top w:val="single" w:sz="4" w:space="0" w:color="auto"/>
              <w:left w:val="single" w:sz="4" w:space="0" w:color="auto"/>
              <w:bottom w:val="single" w:sz="4" w:space="0" w:color="auto"/>
              <w:right w:val="single" w:sz="4" w:space="0" w:color="auto"/>
            </w:tcBorders>
          </w:tcPr>
          <w:p w14:paraId="5FFB20D7"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27AFEC"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94C614" w14:textId="77777777" w:rsidR="003512C0" w:rsidRPr="007B4467" w:rsidRDefault="003512C0" w:rsidP="003512C0">
            <w:pPr>
              <w:keepNext/>
              <w:keepLines/>
              <w:spacing w:after="0"/>
              <w:jc w:val="center"/>
              <w:rPr>
                <w:rFonts w:ascii="Arial" w:eastAsia="PMingLiU" w:hAnsi="Arial"/>
                <w:sz w:val="18"/>
              </w:rPr>
            </w:pPr>
          </w:p>
        </w:tc>
      </w:tr>
      <w:tr w:rsidR="003512C0" w:rsidRPr="007B4467" w14:paraId="2D743756"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624FDA" w14:textId="77777777" w:rsidR="003512C0" w:rsidRPr="007B4467" w:rsidRDefault="003512C0" w:rsidP="003512C0">
            <w:pPr>
              <w:keepNext/>
              <w:keepLines/>
              <w:spacing w:after="0"/>
              <w:rPr>
                <w:rFonts w:ascii="Arial" w:eastAsia="PMingLiU" w:hAnsi="Arial"/>
                <w:sz w:val="18"/>
                <w:lang w:eastAsia="ja-JP"/>
              </w:rPr>
            </w:pPr>
            <w:r w:rsidRPr="007B4467">
              <w:rPr>
                <w:rFonts w:ascii="Arial" w:hAnsi="Arial"/>
                <w:sz w:val="18"/>
              </w:rPr>
              <w:t>DC_3A-7A-20A_n28A-n78A</w:t>
            </w:r>
          </w:p>
        </w:tc>
        <w:tc>
          <w:tcPr>
            <w:tcW w:w="914" w:type="pct"/>
            <w:tcBorders>
              <w:top w:val="single" w:sz="4" w:space="0" w:color="auto"/>
              <w:left w:val="single" w:sz="4" w:space="0" w:color="auto"/>
              <w:bottom w:val="single" w:sz="4" w:space="0" w:color="auto"/>
              <w:right w:val="single" w:sz="4" w:space="0" w:color="auto"/>
            </w:tcBorders>
          </w:tcPr>
          <w:p w14:paraId="2D9E3C4F"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A7C5B92"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D1C4B4" w14:textId="77777777" w:rsidR="003512C0" w:rsidRPr="007B4467" w:rsidRDefault="003512C0" w:rsidP="003512C0">
            <w:pPr>
              <w:keepNext/>
              <w:keepLines/>
              <w:spacing w:after="0"/>
              <w:jc w:val="center"/>
              <w:rPr>
                <w:rFonts w:ascii="Arial" w:eastAsia="PMingLiU" w:hAnsi="Arial"/>
                <w:sz w:val="18"/>
              </w:rPr>
            </w:pPr>
          </w:p>
        </w:tc>
      </w:tr>
      <w:tr w:rsidR="003512C0" w:rsidRPr="007B4467" w14:paraId="4D94036A" w14:textId="77777777" w:rsidTr="00494195">
        <w:trPr>
          <w:cantSplit/>
          <w:trHeight w:val="188"/>
          <w:jc w:val="center"/>
          <w:ins w:id="332" w:author="Huawei-Chunying Gu" w:date="2025-08-13T15:47:00Z"/>
        </w:trPr>
        <w:tc>
          <w:tcPr>
            <w:tcW w:w="1868" w:type="pct"/>
            <w:tcBorders>
              <w:top w:val="single" w:sz="4" w:space="0" w:color="auto"/>
              <w:left w:val="single" w:sz="4" w:space="0" w:color="auto"/>
              <w:bottom w:val="single" w:sz="4" w:space="0" w:color="auto"/>
              <w:right w:val="single" w:sz="4" w:space="0" w:color="auto"/>
            </w:tcBorders>
          </w:tcPr>
          <w:p w14:paraId="23CA62EA" w14:textId="2D996E45" w:rsidR="003512C0" w:rsidRPr="007B4467" w:rsidRDefault="003512C0" w:rsidP="003512C0">
            <w:pPr>
              <w:pStyle w:val="TAL"/>
              <w:rPr>
                <w:ins w:id="333" w:author="Huawei-Chunying Gu" w:date="2025-08-13T15:47:00Z"/>
              </w:rPr>
            </w:pPr>
            <w:ins w:id="334" w:author="Huawei-Chunying Gu" w:date="2025-08-13T15:47:00Z">
              <w:r w:rsidRPr="007B4467">
                <w:rPr>
                  <w:lang w:eastAsia="ja-JP"/>
                </w:rPr>
                <w:t>DC_</w:t>
              </w:r>
              <w:r>
                <w:rPr>
                  <w:lang w:eastAsia="ja-JP"/>
                </w:rPr>
                <w:t>3A-8</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26415E43" w14:textId="722817B1" w:rsidR="003512C0" w:rsidRPr="007B4467" w:rsidRDefault="003512C0" w:rsidP="003512C0">
            <w:pPr>
              <w:pStyle w:val="TAC"/>
              <w:rPr>
                <w:ins w:id="335" w:author="Huawei-Chunying Gu" w:date="2025-08-13T15:47:00Z"/>
                <w:rFonts w:eastAsia="PMingLiU"/>
                <w:lang w:eastAsia="ja-JP"/>
              </w:rPr>
            </w:pPr>
            <w:ins w:id="336" w:author="Huawei-Chunying Gu" w:date="2025-08-13T15:47: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34C9ED1C" w14:textId="77777777" w:rsidR="003512C0" w:rsidRPr="007B4467" w:rsidRDefault="003512C0" w:rsidP="003512C0">
            <w:pPr>
              <w:keepNext/>
              <w:keepLines/>
              <w:spacing w:after="0"/>
              <w:jc w:val="center"/>
              <w:rPr>
                <w:ins w:id="337" w:author="Huawei-Chunying Gu" w:date="2025-08-13T15:47: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A0A90" w14:textId="77777777" w:rsidR="003512C0" w:rsidRPr="007B4467" w:rsidRDefault="003512C0" w:rsidP="003512C0">
            <w:pPr>
              <w:keepNext/>
              <w:keepLines/>
              <w:spacing w:after="0"/>
              <w:jc w:val="center"/>
              <w:rPr>
                <w:ins w:id="338" w:author="Huawei-Chunying Gu" w:date="2025-08-13T15:47:00Z"/>
                <w:rFonts w:ascii="Arial" w:eastAsia="PMingLiU" w:hAnsi="Arial"/>
                <w:sz w:val="18"/>
              </w:rPr>
            </w:pPr>
          </w:p>
        </w:tc>
      </w:tr>
      <w:tr w:rsidR="00494195" w:rsidRPr="007B4467" w14:paraId="7ED00E72" w14:textId="77777777" w:rsidTr="00494195">
        <w:trPr>
          <w:cantSplit/>
          <w:trHeight w:val="188"/>
          <w:jc w:val="center"/>
          <w:ins w:id="339" w:author="Huawei-Chunying Gu" w:date="2025-08-13T15:47:00Z"/>
        </w:trPr>
        <w:tc>
          <w:tcPr>
            <w:tcW w:w="1868" w:type="pct"/>
            <w:tcBorders>
              <w:top w:val="single" w:sz="4" w:space="0" w:color="auto"/>
              <w:left w:val="single" w:sz="4" w:space="0" w:color="auto"/>
              <w:bottom w:val="single" w:sz="4" w:space="0" w:color="auto"/>
              <w:right w:val="single" w:sz="4" w:space="0" w:color="auto"/>
            </w:tcBorders>
          </w:tcPr>
          <w:p w14:paraId="283341B4" w14:textId="08546FFF" w:rsidR="00494195" w:rsidRPr="007B4467" w:rsidRDefault="00494195" w:rsidP="00F77E06">
            <w:pPr>
              <w:pStyle w:val="TAL"/>
              <w:rPr>
                <w:ins w:id="340" w:author="Huawei-Chunying Gu" w:date="2025-08-13T15:47:00Z"/>
              </w:rPr>
            </w:pPr>
            <w:ins w:id="341" w:author="Huawei-Chunying Gu" w:date="2025-08-13T15:47:00Z">
              <w:r w:rsidRPr="007B4467">
                <w:rPr>
                  <w:lang w:eastAsia="ja-JP"/>
                </w:rPr>
                <w:t>DC_</w:t>
              </w:r>
              <w:r>
                <w:rPr>
                  <w:lang w:eastAsia="ja-JP"/>
                </w:rPr>
                <w:t>3</w:t>
              </w:r>
            </w:ins>
            <w:ins w:id="342" w:author="Huawei-Chunying Gu" w:date="2025-08-13T15:48:00Z">
              <w:r>
                <w:rPr>
                  <w:lang w:eastAsia="ja-JP"/>
                </w:rPr>
                <w:t>C</w:t>
              </w:r>
            </w:ins>
            <w:ins w:id="343" w:author="Huawei-Chunying Gu" w:date="2025-08-13T15:47:00Z">
              <w:r>
                <w:rPr>
                  <w:lang w:eastAsia="ja-JP"/>
                </w:rPr>
                <w:t>-8</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516C67FD" w14:textId="77777777" w:rsidR="00494195" w:rsidRPr="007B4467" w:rsidRDefault="00494195" w:rsidP="00F77E06">
            <w:pPr>
              <w:pStyle w:val="TAC"/>
              <w:rPr>
                <w:ins w:id="344" w:author="Huawei-Chunying Gu" w:date="2025-08-13T15:47:00Z"/>
                <w:rFonts w:eastAsia="PMingLiU"/>
                <w:lang w:eastAsia="ja-JP"/>
              </w:rPr>
            </w:pPr>
            <w:ins w:id="345" w:author="Huawei-Chunying Gu" w:date="2025-08-13T15:47: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46DE2755" w14:textId="77777777" w:rsidR="00494195" w:rsidRPr="007B4467" w:rsidRDefault="00494195" w:rsidP="00F77E06">
            <w:pPr>
              <w:keepNext/>
              <w:keepLines/>
              <w:spacing w:after="0"/>
              <w:jc w:val="center"/>
              <w:rPr>
                <w:ins w:id="346" w:author="Huawei-Chunying Gu" w:date="2025-08-13T15:47: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7BA39" w14:textId="77777777" w:rsidR="00494195" w:rsidRPr="007B4467" w:rsidRDefault="00494195" w:rsidP="00F77E06">
            <w:pPr>
              <w:keepNext/>
              <w:keepLines/>
              <w:spacing w:after="0"/>
              <w:jc w:val="center"/>
              <w:rPr>
                <w:ins w:id="347" w:author="Huawei-Chunying Gu" w:date="2025-08-13T15:47:00Z"/>
                <w:rFonts w:ascii="Arial" w:eastAsia="PMingLiU" w:hAnsi="Arial"/>
                <w:sz w:val="18"/>
              </w:rPr>
            </w:pPr>
          </w:p>
        </w:tc>
      </w:tr>
      <w:tr w:rsidR="00235A4A" w:rsidRPr="007B4467" w14:paraId="59FD6613" w14:textId="77777777" w:rsidTr="00137C1C">
        <w:trPr>
          <w:cantSplit/>
          <w:trHeight w:val="188"/>
          <w:jc w:val="center"/>
          <w:ins w:id="348" w:author="Huawei-Chunying Gu" w:date="2025-08-16T14:26:00Z"/>
        </w:trPr>
        <w:tc>
          <w:tcPr>
            <w:tcW w:w="1868" w:type="pct"/>
            <w:tcBorders>
              <w:top w:val="single" w:sz="4" w:space="0" w:color="auto"/>
              <w:left w:val="single" w:sz="4" w:space="0" w:color="auto"/>
              <w:bottom w:val="single" w:sz="4" w:space="0" w:color="auto"/>
              <w:right w:val="single" w:sz="4" w:space="0" w:color="auto"/>
            </w:tcBorders>
          </w:tcPr>
          <w:p w14:paraId="48F12B6F" w14:textId="230758FB" w:rsidR="00235A4A" w:rsidRPr="007B4467" w:rsidRDefault="00235A4A" w:rsidP="00137C1C">
            <w:pPr>
              <w:pStyle w:val="TAL"/>
              <w:rPr>
                <w:ins w:id="349" w:author="Huawei-Chunying Gu" w:date="2025-08-16T14:26:00Z"/>
              </w:rPr>
            </w:pPr>
            <w:ins w:id="350" w:author="Huawei-Chunying Gu" w:date="2025-08-16T14:26:00Z">
              <w:r w:rsidRPr="007B4467">
                <w:rPr>
                  <w:lang w:eastAsia="ja-JP"/>
                </w:rPr>
                <w:t>DC_</w:t>
              </w:r>
              <w:r>
                <w:rPr>
                  <w:lang w:eastAsia="ja-JP"/>
                </w:rPr>
                <w:t>3</w:t>
              </w:r>
              <w:r>
                <w:rPr>
                  <w:lang w:eastAsia="ja-JP"/>
                </w:rPr>
                <w:t>A-8</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671C220E" w14:textId="77777777" w:rsidR="00235A4A" w:rsidRPr="007B4467" w:rsidRDefault="00235A4A" w:rsidP="00137C1C">
            <w:pPr>
              <w:pStyle w:val="TAC"/>
              <w:rPr>
                <w:ins w:id="351" w:author="Huawei-Chunying Gu" w:date="2025-08-16T14:26:00Z"/>
                <w:rFonts w:eastAsia="PMingLiU"/>
                <w:lang w:eastAsia="ja-JP"/>
              </w:rPr>
            </w:pPr>
            <w:ins w:id="352" w:author="Huawei-Chunying Gu" w:date="2025-08-16T14:26: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3D536008" w14:textId="77777777" w:rsidR="00235A4A" w:rsidRPr="007B4467" w:rsidRDefault="00235A4A" w:rsidP="00137C1C">
            <w:pPr>
              <w:keepNext/>
              <w:keepLines/>
              <w:spacing w:after="0"/>
              <w:jc w:val="center"/>
              <w:rPr>
                <w:ins w:id="353" w:author="Huawei-Chunying Gu" w:date="2025-08-16T14:2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97F0CB" w14:textId="77777777" w:rsidR="00235A4A" w:rsidRPr="007B4467" w:rsidRDefault="00235A4A" w:rsidP="00137C1C">
            <w:pPr>
              <w:keepNext/>
              <w:keepLines/>
              <w:spacing w:after="0"/>
              <w:jc w:val="center"/>
              <w:rPr>
                <w:ins w:id="354" w:author="Huawei-Chunying Gu" w:date="2025-08-16T14:26:00Z"/>
                <w:rFonts w:ascii="Arial" w:eastAsia="PMingLiU" w:hAnsi="Arial"/>
                <w:sz w:val="18"/>
              </w:rPr>
            </w:pPr>
          </w:p>
        </w:tc>
      </w:tr>
      <w:tr w:rsidR="00235A4A" w:rsidRPr="007B4467" w14:paraId="2B50FA89" w14:textId="77777777" w:rsidTr="00137C1C">
        <w:trPr>
          <w:cantSplit/>
          <w:trHeight w:val="188"/>
          <w:jc w:val="center"/>
          <w:ins w:id="355" w:author="Huawei-Chunying Gu" w:date="2025-08-16T14:26:00Z"/>
        </w:trPr>
        <w:tc>
          <w:tcPr>
            <w:tcW w:w="1868" w:type="pct"/>
            <w:tcBorders>
              <w:top w:val="single" w:sz="4" w:space="0" w:color="auto"/>
              <w:left w:val="single" w:sz="4" w:space="0" w:color="auto"/>
              <w:bottom w:val="single" w:sz="4" w:space="0" w:color="auto"/>
              <w:right w:val="single" w:sz="4" w:space="0" w:color="auto"/>
            </w:tcBorders>
          </w:tcPr>
          <w:p w14:paraId="6DB57487" w14:textId="1AFC6B84" w:rsidR="00235A4A" w:rsidRPr="007B4467" w:rsidRDefault="00235A4A" w:rsidP="00137C1C">
            <w:pPr>
              <w:pStyle w:val="TAL"/>
              <w:rPr>
                <w:ins w:id="356" w:author="Huawei-Chunying Gu" w:date="2025-08-16T14:26:00Z"/>
              </w:rPr>
            </w:pPr>
            <w:ins w:id="357" w:author="Huawei-Chunying Gu" w:date="2025-08-16T14:26:00Z">
              <w:r w:rsidRPr="007B4467">
                <w:rPr>
                  <w:lang w:eastAsia="ja-JP"/>
                </w:rPr>
                <w:t>DC_</w:t>
              </w:r>
              <w:r>
                <w:rPr>
                  <w:lang w:eastAsia="ja-JP"/>
                </w:rPr>
                <w:t>3</w:t>
              </w:r>
              <w:r>
                <w:rPr>
                  <w:lang w:eastAsia="ja-JP"/>
                </w:rPr>
                <w:t>C</w:t>
              </w:r>
              <w:r>
                <w:rPr>
                  <w:lang w:eastAsia="ja-JP"/>
                </w:rPr>
                <w:t>-8</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ins>
          </w:p>
        </w:tc>
        <w:tc>
          <w:tcPr>
            <w:tcW w:w="914" w:type="pct"/>
            <w:tcBorders>
              <w:top w:val="single" w:sz="4" w:space="0" w:color="auto"/>
              <w:left w:val="single" w:sz="4" w:space="0" w:color="auto"/>
              <w:bottom w:val="single" w:sz="4" w:space="0" w:color="auto"/>
              <w:right w:val="single" w:sz="4" w:space="0" w:color="auto"/>
            </w:tcBorders>
          </w:tcPr>
          <w:p w14:paraId="65445F8B" w14:textId="77777777" w:rsidR="00235A4A" w:rsidRPr="007B4467" w:rsidRDefault="00235A4A" w:rsidP="00137C1C">
            <w:pPr>
              <w:pStyle w:val="TAC"/>
              <w:rPr>
                <w:ins w:id="358" w:author="Huawei-Chunying Gu" w:date="2025-08-16T14:26:00Z"/>
                <w:rFonts w:eastAsia="PMingLiU"/>
                <w:lang w:eastAsia="ja-JP"/>
              </w:rPr>
            </w:pPr>
            <w:ins w:id="359" w:author="Huawei-Chunying Gu" w:date="2025-08-16T14:26:00Z">
              <w:r w:rsidRPr="007B4467">
                <w:rPr>
                  <w:lang w:eastAsia="ja-JP"/>
                </w:rPr>
                <w:t>Rel-1</w:t>
              </w:r>
              <w:r>
                <w:rPr>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0B12451F" w14:textId="77777777" w:rsidR="00235A4A" w:rsidRPr="007B4467" w:rsidRDefault="00235A4A" w:rsidP="00137C1C">
            <w:pPr>
              <w:keepNext/>
              <w:keepLines/>
              <w:spacing w:after="0"/>
              <w:jc w:val="center"/>
              <w:rPr>
                <w:ins w:id="360" w:author="Huawei-Chunying Gu" w:date="2025-08-16T14:2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F25FC5" w14:textId="77777777" w:rsidR="00235A4A" w:rsidRPr="007B4467" w:rsidRDefault="00235A4A" w:rsidP="00137C1C">
            <w:pPr>
              <w:keepNext/>
              <w:keepLines/>
              <w:spacing w:after="0"/>
              <w:jc w:val="center"/>
              <w:rPr>
                <w:ins w:id="361" w:author="Huawei-Chunying Gu" w:date="2025-08-16T14:26:00Z"/>
                <w:rFonts w:ascii="Arial" w:eastAsia="PMingLiU" w:hAnsi="Arial"/>
                <w:sz w:val="18"/>
              </w:rPr>
            </w:pPr>
          </w:p>
        </w:tc>
      </w:tr>
      <w:tr w:rsidR="003512C0" w:rsidRPr="007B4467" w14:paraId="23449BEF"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7BA127" w14:textId="77777777" w:rsidR="003512C0" w:rsidRPr="007B4467" w:rsidRDefault="003512C0" w:rsidP="003512C0">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47E236E0"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003D2"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7F5DF7" w14:textId="77777777" w:rsidR="003512C0" w:rsidRPr="007B4467" w:rsidRDefault="003512C0" w:rsidP="003512C0">
            <w:pPr>
              <w:keepNext/>
              <w:keepLines/>
              <w:spacing w:after="0"/>
              <w:jc w:val="center"/>
              <w:rPr>
                <w:rFonts w:ascii="Arial" w:eastAsia="PMingLiU" w:hAnsi="Arial"/>
                <w:sz w:val="18"/>
              </w:rPr>
            </w:pPr>
          </w:p>
        </w:tc>
      </w:tr>
      <w:tr w:rsidR="003512C0" w:rsidRPr="007B4467" w14:paraId="0EC04588"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1ED314" w14:textId="77777777" w:rsidR="003512C0" w:rsidRPr="007B4467" w:rsidRDefault="003512C0" w:rsidP="003512C0">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2B946309"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A80FA8"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6D937F" w14:textId="77777777" w:rsidR="003512C0" w:rsidRPr="007B4467" w:rsidRDefault="003512C0" w:rsidP="003512C0">
            <w:pPr>
              <w:keepNext/>
              <w:keepLines/>
              <w:spacing w:after="0"/>
              <w:jc w:val="center"/>
              <w:rPr>
                <w:rFonts w:ascii="Arial" w:eastAsia="PMingLiU" w:hAnsi="Arial"/>
                <w:sz w:val="18"/>
              </w:rPr>
            </w:pPr>
          </w:p>
        </w:tc>
      </w:tr>
      <w:tr w:rsidR="003512C0" w:rsidRPr="007B4467" w14:paraId="4E3AE2F7"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383672" w14:textId="77777777" w:rsidR="003512C0" w:rsidRPr="007B4467" w:rsidRDefault="003512C0" w:rsidP="003512C0">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648D6431"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498F29"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405D14A" w14:textId="77777777" w:rsidR="003512C0" w:rsidRPr="007B4467" w:rsidRDefault="003512C0" w:rsidP="003512C0">
            <w:pPr>
              <w:keepNext/>
              <w:keepLines/>
              <w:spacing w:after="0"/>
              <w:jc w:val="center"/>
              <w:rPr>
                <w:rFonts w:ascii="Arial" w:eastAsia="PMingLiU" w:hAnsi="Arial"/>
                <w:sz w:val="18"/>
              </w:rPr>
            </w:pPr>
          </w:p>
        </w:tc>
      </w:tr>
      <w:tr w:rsidR="003512C0" w:rsidRPr="007B4467" w14:paraId="7D6360B9"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220AD3" w14:textId="77777777" w:rsidR="003512C0" w:rsidRPr="007B4467" w:rsidRDefault="003512C0" w:rsidP="003512C0">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69062C79"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E50669"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33A58F" w14:textId="77777777" w:rsidR="003512C0" w:rsidRPr="007B4467" w:rsidRDefault="003512C0" w:rsidP="003512C0">
            <w:pPr>
              <w:keepNext/>
              <w:keepLines/>
              <w:spacing w:after="0"/>
              <w:jc w:val="center"/>
              <w:rPr>
                <w:rFonts w:ascii="Arial" w:eastAsia="PMingLiU" w:hAnsi="Arial"/>
                <w:sz w:val="18"/>
              </w:rPr>
            </w:pPr>
          </w:p>
        </w:tc>
      </w:tr>
      <w:tr w:rsidR="003512C0" w:rsidRPr="007B4467" w14:paraId="73733D29"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828A1F" w14:textId="77777777" w:rsidR="003512C0" w:rsidRPr="007B4467" w:rsidRDefault="003512C0" w:rsidP="003512C0">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72F9BD45" w14:textId="77777777" w:rsidR="003512C0" w:rsidRPr="007B4467" w:rsidRDefault="003512C0" w:rsidP="003512C0">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DF037D"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95C355" w14:textId="77777777" w:rsidR="003512C0" w:rsidRPr="007B4467" w:rsidRDefault="003512C0" w:rsidP="003512C0">
            <w:pPr>
              <w:keepNext/>
              <w:keepLines/>
              <w:spacing w:after="0"/>
              <w:jc w:val="center"/>
              <w:rPr>
                <w:rFonts w:ascii="Arial" w:eastAsia="PMingLiU" w:hAnsi="Arial"/>
                <w:sz w:val="18"/>
              </w:rPr>
            </w:pPr>
          </w:p>
        </w:tc>
      </w:tr>
      <w:tr w:rsidR="003512C0" w:rsidRPr="007B4467" w14:paraId="129AED75"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FE5152" w14:textId="77777777" w:rsidR="003512C0" w:rsidRPr="007B4467" w:rsidRDefault="003512C0" w:rsidP="003512C0">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05828159"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A8DC8A"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219697" w14:textId="77777777" w:rsidR="003512C0" w:rsidRPr="007B4467" w:rsidRDefault="003512C0" w:rsidP="003512C0">
            <w:pPr>
              <w:keepNext/>
              <w:keepLines/>
              <w:spacing w:after="0"/>
              <w:jc w:val="center"/>
              <w:rPr>
                <w:rFonts w:ascii="Arial" w:eastAsia="PMingLiU" w:hAnsi="Arial"/>
                <w:sz w:val="18"/>
              </w:rPr>
            </w:pPr>
          </w:p>
        </w:tc>
      </w:tr>
      <w:tr w:rsidR="003512C0" w:rsidRPr="007B4467" w14:paraId="3487B5D4"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9469BC" w14:textId="77777777" w:rsidR="003512C0" w:rsidRPr="007B4467" w:rsidRDefault="003512C0" w:rsidP="003512C0">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44A92F08"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7E28AA"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EAC4AB" w14:textId="77777777" w:rsidR="003512C0" w:rsidRPr="007B4467" w:rsidRDefault="003512C0" w:rsidP="003512C0">
            <w:pPr>
              <w:keepNext/>
              <w:keepLines/>
              <w:spacing w:after="0"/>
              <w:jc w:val="center"/>
              <w:rPr>
                <w:rFonts w:ascii="Arial" w:eastAsia="PMingLiU" w:hAnsi="Arial"/>
                <w:sz w:val="18"/>
              </w:rPr>
            </w:pPr>
          </w:p>
        </w:tc>
      </w:tr>
      <w:tr w:rsidR="003512C0" w:rsidRPr="007B4467" w14:paraId="07DE1AED"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575A75" w14:textId="77777777" w:rsidR="003512C0" w:rsidRPr="007B4467" w:rsidRDefault="003512C0" w:rsidP="003512C0">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13362F8C"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CAB6B3"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CFA448" w14:textId="77777777" w:rsidR="003512C0" w:rsidRPr="007B4467" w:rsidRDefault="003512C0" w:rsidP="003512C0">
            <w:pPr>
              <w:keepNext/>
              <w:keepLines/>
              <w:spacing w:after="0"/>
              <w:jc w:val="center"/>
              <w:rPr>
                <w:rFonts w:ascii="Arial" w:eastAsia="PMingLiU" w:hAnsi="Arial"/>
                <w:sz w:val="18"/>
              </w:rPr>
            </w:pPr>
          </w:p>
        </w:tc>
      </w:tr>
      <w:tr w:rsidR="003512C0" w:rsidRPr="007B4467" w14:paraId="58D01245"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BBB57C" w14:textId="77777777" w:rsidR="003512C0" w:rsidRPr="007B4467" w:rsidRDefault="003512C0" w:rsidP="003512C0">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322E4983"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C6FCFC"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E41395" w14:textId="77777777" w:rsidR="003512C0" w:rsidRPr="007B4467" w:rsidRDefault="003512C0" w:rsidP="003512C0">
            <w:pPr>
              <w:keepNext/>
              <w:keepLines/>
              <w:spacing w:after="0"/>
              <w:jc w:val="center"/>
              <w:rPr>
                <w:rFonts w:ascii="Arial" w:eastAsia="PMingLiU" w:hAnsi="Arial"/>
                <w:sz w:val="18"/>
              </w:rPr>
            </w:pPr>
          </w:p>
        </w:tc>
      </w:tr>
      <w:tr w:rsidR="003512C0" w:rsidRPr="007B4467" w14:paraId="6F9415F7"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59C46C" w14:textId="77777777" w:rsidR="003512C0" w:rsidRPr="007B4467" w:rsidRDefault="003512C0" w:rsidP="003512C0">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2BD13788"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4C1D26"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06EBE2" w14:textId="77777777" w:rsidR="003512C0" w:rsidRPr="007B4467" w:rsidRDefault="003512C0" w:rsidP="003512C0">
            <w:pPr>
              <w:keepNext/>
              <w:keepLines/>
              <w:spacing w:after="0"/>
              <w:jc w:val="center"/>
              <w:rPr>
                <w:rFonts w:ascii="Arial" w:eastAsia="PMingLiU" w:hAnsi="Arial"/>
                <w:sz w:val="18"/>
              </w:rPr>
            </w:pPr>
          </w:p>
        </w:tc>
      </w:tr>
      <w:tr w:rsidR="003512C0" w:rsidRPr="007B4467" w14:paraId="0937188A"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F1B8EE8" w14:textId="77777777" w:rsidR="003512C0" w:rsidRPr="007B4467" w:rsidRDefault="003512C0" w:rsidP="003512C0">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7F461C97"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C3C38B"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317A8B" w14:textId="77777777" w:rsidR="003512C0" w:rsidRPr="007B4467" w:rsidRDefault="003512C0" w:rsidP="003512C0">
            <w:pPr>
              <w:keepNext/>
              <w:keepLines/>
              <w:spacing w:after="0"/>
              <w:jc w:val="center"/>
              <w:rPr>
                <w:rFonts w:ascii="Arial" w:eastAsia="PMingLiU" w:hAnsi="Arial"/>
                <w:sz w:val="18"/>
              </w:rPr>
            </w:pPr>
          </w:p>
        </w:tc>
      </w:tr>
      <w:tr w:rsidR="003512C0" w:rsidRPr="007B4467" w14:paraId="3300D78E"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1B52B25" w14:textId="77777777" w:rsidR="003512C0" w:rsidRPr="007B4467" w:rsidRDefault="003512C0" w:rsidP="003512C0">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3E44E915"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AE9EC5"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0DEB18" w14:textId="77777777" w:rsidR="003512C0" w:rsidRPr="007B4467" w:rsidRDefault="003512C0" w:rsidP="003512C0">
            <w:pPr>
              <w:keepNext/>
              <w:keepLines/>
              <w:spacing w:after="0"/>
              <w:jc w:val="center"/>
              <w:rPr>
                <w:rFonts w:ascii="Arial" w:eastAsia="PMingLiU" w:hAnsi="Arial"/>
                <w:sz w:val="18"/>
              </w:rPr>
            </w:pPr>
          </w:p>
        </w:tc>
      </w:tr>
      <w:tr w:rsidR="003512C0" w:rsidRPr="007B4467" w14:paraId="0D29E2FC"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5A2246" w14:textId="77777777" w:rsidR="003512C0" w:rsidRPr="007B4467" w:rsidRDefault="003512C0" w:rsidP="003512C0">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16E1C068"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F1B9D"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F33AF8" w14:textId="77777777" w:rsidR="003512C0" w:rsidRPr="007B4467" w:rsidRDefault="003512C0" w:rsidP="003512C0">
            <w:pPr>
              <w:keepNext/>
              <w:keepLines/>
              <w:spacing w:after="0"/>
              <w:jc w:val="center"/>
              <w:rPr>
                <w:rFonts w:ascii="Arial" w:eastAsia="PMingLiU" w:hAnsi="Arial"/>
                <w:sz w:val="18"/>
              </w:rPr>
            </w:pPr>
          </w:p>
        </w:tc>
      </w:tr>
      <w:tr w:rsidR="003512C0" w:rsidRPr="007B4467" w14:paraId="3D3E0EF6"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F59B71" w14:textId="77777777" w:rsidR="003512C0" w:rsidRPr="007B4467" w:rsidRDefault="003512C0" w:rsidP="003512C0">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5B58F2E0"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E6A5762"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0A74CE7" w14:textId="77777777" w:rsidR="003512C0" w:rsidRPr="007B4467" w:rsidRDefault="003512C0" w:rsidP="003512C0">
            <w:pPr>
              <w:keepNext/>
              <w:keepLines/>
              <w:spacing w:after="0"/>
              <w:jc w:val="center"/>
              <w:rPr>
                <w:rFonts w:ascii="Arial" w:eastAsia="PMingLiU" w:hAnsi="Arial"/>
                <w:sz w:val="18"/>
              </w:rPr>
            </w:pPr>
          </w:p>
        </w:tc>
      </w:tr>
      <w:tr w:rsidR="003512C0" w:rsidRPr="007B4467" w14:paraId="3CA1FD98"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D0D36E" w14:textId="77777777" w:rsidR="003512C0" w:rsidRPr="007B4467" w:rsidRDefault="003512C0" w:rsidP="003512C0">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364BD131"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A5216A"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FFA676" w14:textId="77777777" w:rsidR="003512C0" w:rsidRPr="007B4467" w:rsidRDefault="003512C0" w:rsidP="003512C0">
            <w:pPr>
              <w:keepNext/>
              <w:keepLines/>
              <w:spacing w:after="0"/>
              <w:jc w:val="center"/>
              <w:rPr>
                <w:rFonts w:ascii="Arial" w:eastAsia="PMingLiU" w:hAnsi="Arial"/>
                <w:sz w:val="18"/>
              </w:rPr>
            </w:pPr>
          </w:p>
        </w:tc>
      </w:tr>
      <w:tr w:rsidR="003512C0" w:rsidRPr="007B4467" w14:paraId="1175F9C1" w14:textId="77777777" w:rsidTr="0049419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8A8C75" w14:textId="77777777" w:rsidR="003512C0" w:rsidRPr="007B4467" w:rsidRDefault="003512C0" w:rsidP="003512C0">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373B2EFC" w14:textId="77777777" w:rsidR="003512C0" w:rsidRPr="007B4467" w:rsidRDefault="003512C0" w:rsidP="003512C0">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864226" w14:textId="77777777" w:rsidR="003512C0" w:rsidRPr="007B4467" w:rsidRDefault="003512C0" w:rsidP="003512C0">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A4AC61" w14:textId="77777777" w:rsidR="003512C0" w:rsidRPr="007B4467" w:rsidRDefault="003512C0" w:rsidP="003512C0">
            <w:pPr>
              <w:keepNext/>
              <w:keepLines/>
              <w:spacing w:after="0"/>
              <w:jc w:val="center"/>
              <w:rPr>
                <w:rFonts w:ascii="Arial" w:eastAsia="PMingLiU" w:hAnsi="Arial"/>
                <w:sz w:val="18"/>
              </w:rPr>
            </w:pPr>
          </w:p>
        </w:tc>
      </w:tr>
      <w:tr w:rsidR="003512C0" w:rsidRPr="007B4467" w14:paraId="27219864" w14:textId="77777777" w:rsidTr="003B58E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5FB25E5" w14:textId="77777777" w:rsidR="003512C0" w:rsidRPr="007B4467" w:rsidRDefault="003512C0" w:rsidP="003512C0">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5.5B.4.4-1</w:t>
            </w:r>
            <w:r w:rsidRPr="007B4467">
              <w:rPr>
                <w:rFonts w:eastAsia="PMingLiU"/>
              </w:rPr>
              <w:t>, e.g. ‘</w:t>
            </w:r>
            <w:r w:rsidRPr="007B4467">
              <w:t>DC_1A-3A-5A-41A_n79A</w:t>
            </w:r>
            <w:r w:rsidRPr="007B4467">
              <w:rPr>
                <w:rFonts w:eastAsia="PMingLiU"/>
              </w:rPr>
              <w:t xml:space="preserve">’ indicates EN-DC operation on E-UTRA CA configuration CA_1A-3A-5A-41A with E-UTRA DL Bandwidth Classes A for all the E-UTRA bands 1, 3, 5 and 41 and </w:t>
            </w:r>
            <w:r w:rsidRPr="007B4467">
              <w:rPr>
                <w:rFonts w:eastAsia="PMingLiU"/>
                <w:lang w:eastAsia="zh-CN"/>
              </w:rPr>
              <w:t>NR</w:t>
            </w:r>
            <w:r w:rsidRPr="007B4467">
              <w:rPr>
                <w:rFonts w:eastAsia="PMingLiU"/>
              </w:rPr>
              <w:t xml:space="preserve"> band </w:t>
            </w:r>
            <w:r w:rsidRPr="007B4467">
              <w:rPr>
                <w:rFonts w:eastAsia="PMingLiU"/>
                <w:lang w:eastAsia="zh-CN"/>
              </w:rPr>
              <w:t>n79</w:t>
            </w:r>
            <w:r w:rsidRPr="007B4467">
              <w:rPr>
                <w:rFonts w:eastAsia="PMingLiU"/>
              </w:rPr>
              <w:t xml:space="preserve"> with NR DL CA Bandwidth Class A.</w:t>
            </w:r>
          </w:p>
          <w:p w14:paraId="3EE9B8A7" w14:textId="77777777" w:rsidR="003512C0" w:rsidRPr="007B4467" w:rsidRDefault="003512C0" w:rsidP="003512C0">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275DBF41" w14:textId="77777777" w:rsidR="003512C0" w:rsidRPr="007B4467" w:rsidRDefault="003512C0" w:rsidP="003512C0">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27ED942" w14:textId="77777777" w:rsidR="003512C0" w:rsidRPr="007B4467" w:rsidRDefault="003512C0" w:rsidP="003512C0">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67619F1A" w14:textId="77777777" w:rsidR="003512C0" w:rsidRPr="007B4467" w:rsidRDefault="003512C0" w:rsidP="003512C0">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4EDFF60A" w14:textId="77777777" w:rsidR="00C97567" w:rsidRPr="007B4467" w:rsidRDefault="00C97567" w:rsidP="00C97567"/>
    <w:p w14:paraId="00EEC2F1" w14:textId="77777777" w:rsidR="00C97567" w:rsidRPr="007B4467" w:rsidRDefault="00C97567" w:rsidP="00C97567">
      <w:pPr>
        <w:pStyle w:val="6"/>
      </w:pPr>
      <w:bookmarkStart w:id="362" w:name="_Toc27410923"/>
      <w:bookmarkStart w:id="363" w:name="_Toc36039436"/>
      <w:bookmarkStart w:id="364" w:name="_Toc43838796"/>
      <w:bookmarkStart w:id="365" w:name="_Toc51772953"/>
      <w:bookmarkStart w:id="366" w:name="_Toc58245160"/>
      <w:bookmarkStart w:id="367" w:name="_Toc68089609"/>
      <w:bookmarkStart w:id="368" w:name="_Toc69067730"/>
      <w:bookmarkStart w:id="369" w:name="_Toc75383278"/>
      <w:bookmarkStart w:id="370" w:name="_Toc83706926"/>
      <w:bookmarkStart w:id="371" w:name="_Toc90491631"/>
      <w:bookmarkStart w:id="372" w:name="_Toc100147725"/>
      <w:bookmarkStart w:id="373" w:name="_Toc106740997"/>
      <w:bookmarkStart w:id="374" w:name="_Toc114916353"/>
      <w:bookmarkStart w:id="375" w:name="_Toc194512957"/>
      <w:r w:rsidRPr="007B4467">
        <w:t>A.4.3.2B.2.3.5</w:t>
      </w:r>
      <w:r w:rsidRPr="007B4467">
        <w:tab/>
        <w:t>Inter-band EN-DC within FR1 (six bands)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62B93AD7" w14:textId="77777777" w:rsidR="00C97567" w:rsidRPr="007B4467" w:rsidRDefault="00C97567" w:rsidP="00C97567">
      <w:pPr>
        <w:pStyle w:val="TH"/>
        <w:ind w:left="567"/>
      </w:pPr>
      <w:r w:rsidRPr="007B4467">
        <w:t>Table A.4.3.2B.2.3.5-1: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97567" w:rsidRPr="007B4467" w14:paraId="0EBB426E"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7133926" w14:textId="77777777" w:rsidR="00C97567" w:rsidRPr="007B4467" w:rsidRDefault="00C97567" w:rsidP="00F77E06">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7845374" w14:textId="77777777" w:rsidR="00C97567" w:rsidRPr="007B4467" w:rsidRDefault="00C97567" w:rsidP="00F77E06">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A824B4D"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38FB1B9"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AA1DD7F" w14:textId="77777777" w:rsidR="00C97567" w:rsidRPr="007B4467" w:rsidRDefault="00C97567" w:rsidP="00F77E06">
            <w:pPr>
              <w:pStyle w:val="TAH"/>
            </w:pPr>
            <w:r w:rsidRPr="007B4467">
              <w:t>Comments</w:t>
            </w:r>
          </w:p>
        </w:tc>
      </w:tr>
      <w:tr w:rsidR="00C97567" w:rsidRPr="007B4467" w14:paraId="1EB846D9"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40F04203" w14:textId="77777777" w:rsidR="00C97567" w:rsidRPr="007B4467" w:rsidRDefault="00C97567" w:rsidP="00F77E06">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C2154F0" w14:textId="77777777" w:rsidR="00C97567" w:rsidRPr="007B4467" w:rsidRDefault="00C97567" w:rsidP="00F77E06">
            <w:pPr>
              <w:pStyle w:val="TAL"/>
            </w:pPr>
            <w:r w:rsidRPr="007B446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05C471F4" w14:textId="77777777" w:rsidR="00C97567" w:rsidRPr="007B4467" w:rsidRDefault="00C97567" w:rsidP="00F77E06">
            <w:pPr>
              <w:pStyle w:val="TAC"/>
            </w:pPr>
            <w:r w:rsidRPr="007B4467">
              <w:t>36.101, 5.6A.1</w:t>
            </w:r>
          </w:p>
          <w:p w14:paraId="5C544D4B" w14:textId="77777777" w:rsidR="00C97567" w:rsidRPr="007B4467" w:rsidRDefault="00C97567" w:rsidP="00F77E06">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2926242B" w14:textId="77777777" w:rsidR="00C97567" w:rsidRPr="007B4467" w:rsidRDefault="00C97567" w:rsidP="00F77E06">
            <w:pPr>
              <w:pStyle w:val="TAC"/>
            </w:pPr>
            <w:r w:rsidRPr="007B4467">
              <w:t>pc_</w:t>
            </w:r>
            <w:r w:rsidRPr="007B4467">
              <w:rPr>
                <w:lang w:eastAsia="zh-CN"/>
              </w:rPr>
              <w:t>D</w:t>
            </w:r>
            <w:r w:rsidRPr="007B446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37464B01" w14:textId="77777777" w:rsidR="00C97567" w:rsidRPr="007B4467" w:rsidRDefault="00C97567" w:rsidP="00F77E06">
            <w:pPr>
              <w:pStyle w:val="TAL"/>
            </w:pPr>
          </w:p>
        </w:tc>
      </w:tr>
      <w:tr w:rsidR="00C97567" w:rsidRPr="007B4467" w14:paraId="10CD4ED5"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1E82B260" w14:textId="77777777" w:rsidR="00C97567" w:rsidRPr="007B4467" w:rsidRDefault="00C97567" w:rsidP="00F77E06">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701C18D" w14:textId="77777777" w:rsidR="00C97567" w:rsidRPr="007B4467" w:rsidRDefault="00C97567" w:rsidP="00F77E06">
            <w:pPr>
              <w:pStyle w:val="TAL"/>
            </w:pPr>
            <w:r w:rsidRPr="007B446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396B0C4C" w14:textId="77777777" w:rsidR="00C97567" w:rsidRPr="007B4467" w:rsidRDefault="00C97567" w:rsidP="00F77E06">
            <w:pPr>
              <w:pStyle w:val="TAC"/>
            </w:pPr>
            <w:r w:rsidRPr="007B4467">
              <w:t>36.101, 5.6A.1</w:t>
            </w:r>
          </w:p>
          <w:p w14:paraId="5AC3A3CA" w14:textId="77777777" w:rsidR="00C97567" w:rsidRPr="007B4467" w:rsidRDefault="00C97567" w:rsidP="00F77E06">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1E6F509B" w14:textId="77777777" w:rsidR="00C97567" w:rsidRPr="007B4467" w:rsidRDefault="00C97567" w:rsidP="00F77E06">
            <w:pPr>
              <w:pStyle w:val="TAC"/>
            </w:pPr>
            <w:r w:rsidRPr="007B4467">
              <w:t>pc_</w:t>
            </w:r>
            <w:r w:rsidRPr="007B4467">
              <w:rPr>
                <w:lang w:eastAsia="zh-CN"/>
              </w:rPr>
              <w:t>D</w:t>
            </w:r>
            <w:r w:rsidRPr="007B446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2F740414" w14:textId="77777777" w:rsidR="00C97567" w:rsidRPr="007B4467" w:rsidRDefault="00C97567" w:rsidP="00F77E06">
            <w:pPr>
              <w:pStyle w:val="TAL"/>
            </w:pPr>
          </w:p>
        </w:tc>
      </w:tr>
      <w:tr w:rsidR="00C97567" w:rsidRPr="007B4467" w14:paraId="347B5EDA"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2F55F382" w14:textId="77777777" w:rsidR="00C97567" w:rsidRPr="007B4467" w:rsidRDefault="00C97567" w:rsidP="00F77E06">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F6B8990" w14:textId="77777777" w:rsidR="00C97567" w:rsidRPr="007B4467" w:rsidRDefault="00C97567" w:rsidP="00F77E06">
            <w:pPr>
              <w:pStyle w:val="TAL"/>
            </w:pPr>
            <w:r w:rsidRPr="007B446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2B8909CB" w14:textId="77777777" w:rsidR="00C97567" w:rsidRPr="007B4467" w:rsidRDefault="00C97567" w:rsidP="00F77E06">
            <w:pPr>
              <w:pStyle w:val="TAC"/>
            </w:pPr>
            <w:r w:rsidRPr="007B4467">
              <w:t>36.101, 5.6A.1</w:t>
            </w:r>
          </w:p>
          <w:p w14:paraId="4349783A" w14:textId="77777777" w:rsidR="00C97567" w:rsidRPr="007B4467" w:rsidRDefault="00C97567" w:rsidP="00F77E06">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4962DD9" w14:textId="77777777" w:rsidR="00C97567" w:rsidRPr="007B4467" w:rsidRDefault="00C97567" w:rsidP="00F77E06">
            <w:pPr>
              <w:pStyle w:val="TAC"/>
            </w:pPr>
            <w:r w:rsidRPr="007B4467">
              <w:t>pc_</w:t>
            </w:r>
            <w:r w:rsidRPr="007B4467">
              <w:rPr>
                <w:lang w:eastAsia="zh-CN"/>
              </w:rPr>
              <w:t>D</w:t>
            </w:r>
            <w:r w:rsidRPr="007B446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4069C36F" w14:textId="77777777" w:rsidR="00C97567" w:rsidRPr="007B4467" w:rsidRDefault="00C97567" w:rsidP="00F77E06">
            <w:pPr>
              <w:pStyle w:val="TAL"/>
            </w:pPr>
          </w:p>
        </w:tc>
      </w:tr>
      <w:tr w:rsidR="00C97567" w:rsidRPr="007B4467" w14:paraId="49E62D39"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7BF2AFC0" w14:textId="77777777" w:rsidR="00C97567" w:rsidRPr="007B4467" w:rsidRDefault="00C97567" w:rsidP="00F77E06">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284D61CC" w14:textId="77777777" w:rsidR="00C97567" w:rsidRPr="007B4467" w:rsidRDefault="00C97567" w:rsidP="00F77E06">
            <w:pPr>
              <w:pStyle w:val="TAL"/>
            </w:pPr>
            <w:r w:rsidRPr="007B446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3BAD8B21" w14:textId="77777777" w:rsidR="00C97567" w:rsidRPr="007B4467" w:rsidRDefault="00C97567" w:rsidP="00F77E06">
            <w:pPr>
              <w:pStyle w:val="TAC"/>
            </w:pPr>
            <w:r w:rsidRPr="007B4467">
              <w:t>36.101, 5.6A.1</w:t>
            </w:r>
          </w:p>
          <w:p w14:paraId="0BBF376D" w14:textId="77777777" w:rsidR="00C97567" w:rsidRPr="007B4467" w:rsidRDefault="00C97567" w:rsidP="00F77E06">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41BDFA2F" w14:textId="77777777" w:rsidR="00C97567" w:rsidRPr="007B4467" w:rsidRDefault="00C97567" w:rsidP="00F77E06">
            <w:pPr>
              <w:pStyle w:val="TAC"/>
            </w:pPr>
            <w:r w:rsidRPr="007B4467">
              <w:t>pc_</w:t>
            </w:r>
            <w:r w:rsidRPr="007B4467">
              <w:rPr>
                <w:lang w:eastAsia="zh-CN"/>
              </w:rPr>
              <w:t>D</w:t>
            </w:r>
            <w:r w:rsidRPr="007B446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3033AFA6" w14:textId="77777777" w:rsidR="00C97567" w:rsidRPr="007B4467" w:rsidRDefault="00C97567" w:rsidP="00F77E06">
            <w:pPr>
              <w:pStyle w:val="TAL"/>
            </w:pPr>
          </w:p>
        </w:tc>
      </w:tr>
    </w:tbl>
    <w:p w14:paraId="1E61CD35" w14:textId="77777777" w:rsidR="00C97567" w:rsidRPr="007B4467" w:rsidRDefault="00C97567" w:rsidP="00C97567"/>
    <w:p w14:paraId="290A3A81" w14:textId="77777777" w:rsidR="00C97567" w:rsidRPr="007B4467" w:rsidRDefault="00C97567" w:rsidP="00C97567">
      <w:pPr>
        <w:pStyle w:val="TH"/>
        <w:ind w:left="567"/>
      </w:pPr>
      <w:r w:rsidRPr="007B4467">
        <w:t>Table A.4.3.2B.2.3.5-1a: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97567" w:rsidRPr="007B4467" w14:paraId="7B3F1AD1"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8732EF3" w14:textId="77777777" w:rsidR="00C97567" w:rsidRPr="007B4467" w:rsidRDefault="00C97567" w:rsidP="00F77E06">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5DCC9B6" w14:textId="77777777" w:rsidR="00C97567" w:rsidRPr="007B4467" w:rsidRDefault="00C97567" w:rsidP="00F77E06">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233361D" w14:textId="77777777" w:rsidR="00C97567" w:rsidRPr="007B4467" w:rsidRDefault="00C97567" w:rsidP="00F77E06">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1AFDF0F" w14:textId="77777777" w:rsidR="00C97567" w:rsidRPr="007B4467" w:rsidRDefault="00C97567" w:rsidP="00F77E06">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30D2B34" w14:textId="77777777" w:rsidR="00C97567" w:rsidRPr="007B4467" w:rsidRDefault="00C97567" w:rsidP="00F77E06">
            <w:pPr>
              <w:pStyle w:val="TAH"/>
            </w:pPr>
            <w:r w:rsidRPr="007B4467">
              <w:t>Comments</w:t>
            </w:r>
          </w:p>
        </w:tc>
      </w:tr>
      <w:tr w:rsidR="00C97567" w:rsidRPr="007B4467" w14:paraId="3518A0BB"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3EF4B538" w14:textId="77777777" w:rsidR="00C97567" w:rsidRPr="007B4467" w:rsidRDefault="00C97567" w:rsidP="00F77E06">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CD8F165" w14:textId="77777777" w:rsidR="00C97567" w:rsidRPr="007B4467" w:rsidRDefault="00C97567" w:rsidP="00F77E06">
            <w:pPr>
              <w:pStyle w:val="TAL"/>
            </w:pPr>
            <w:r w:rsidRPr="007B446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39B1978B" w14:textId="77777777" w:rsidR="00C97567" w:rsidRPr="007B4467" w:rsidRDefault="00C97567" w:rsidP="00F77E06">
            <w:pPr>
              <w:pStyle w:val="TAC"/>
            </w:pPr>
            <w:r w:rsidRPr="007B4467">
              <w:t>36.101, 5.6A.1</w:t>
            </w:r>
          </w:p>
          <w:p w14:paraId="6D0F7FE4" w14:textId="77777777" w:rsidR="00C97567" w:rsidRPr="007B4467" w:rsidRDefault="00C97567" w:rsidP="00F77E06">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06AA4A37" w14:textId="77777777" w:rsidR="00C97567" w:rsidRPr="007B4467" w:rsidRDefault="00C97567" w:rsidP="00F77E06">
            <w:pPr>
              <w:pStyle w:val="TAC"/>
              <w:rPr>
                <w:rFonts w:cs="Arial"/>
                <w:szCs w:val="18"/>
              </w:rPr>
            </w:pPr>
            <w:r w:rsidRPr="007B4467">
              <w:t>pc_</w:t>
            </w:r>
            <w:r w:rsidRPr="007B4467">
              <w:rPr>
                <w:lang w:eastAsia="zh-CN"/>
              </w:rPr>
              <w:t>U</w:t>
            </w:r>
            <w:r w:rsidRPr="007B446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4DEDC12C" w14:textId="77777777" w:rsidR="00C97567" w:rsidRPr="007B4467" w:rsidRDefault="00C97567" w:rsidP="00F77E06">
            <w:pPr>
              <w:pStyle w:val="TAL"/>
            </w:pPr>
          </w:p>
        </w:tc>
      </w:tr>
      <w:tr w:rsidR="00C97567" w:rsidRPr="007B4467" w14:paraId="11297257" w14:textId="77777777" w:rsidTr="00F77E06">
        <w:trPr>
          <w:cantSplit/>
          <w:jc w:val="center"/>
        </w:trPr>
        <w:tc>
          <w:tcPr>
            <w:tcW w:w="612" w:type="dxa"/>
            <w:tcBorders>
              <w:top w:val="single" w:sz="4" w:space="0" w:color="auto"/>
              <w:left w:val="single" w:sz="4" w:space="0" w:color="auto"/>
              <w:bottom w:val="single" w:sz="4" w:space="0" w:color="auto"/>
              <w:right w:val="single" w:sz="4" w:space="0" w:color="auto"/>
            </w:tcBorders>
          </w:tcPr>
          <w:p w14:paraId="0CDB076B" w14:textId="77777777" w:rsidR="00C97567" w:rsidRPr="007B4467" w:rsidRDefault="00C97567" w:rsidP="00F77E06">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9B85369" w14:textId="77777777" w:rsidR="00C97567" w:rsidRPr="007B4467" w:rsidRDefault="00C97567" w:rsidP="00F77E06">
            <w:pPr>
              <w:pStyle w:val="TAL"/>
            </w:pPr>
            <w:r w:rsidRPr="007B446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3F64BE2F" w14:textId="77777777" w:rsidR="00C97567" w:rsidRPr="007B4467" w:rsidRDefault="00C97567" w:rsidP="00F77E06">
            <w:pPr>
              <w:pStyle w:val="TAC"/>
            </w:pPr>
            <w:r w:rsidRPr="007B4467">
              <w:t>36.101, 5.6A.1</w:t>
            </w:r>
          </w:p>
          <w:p w14:paraId="16E0DF27" w14:textId="77777777" w:rsidR="00C97567" w:rsidRPr="007B4467" w:rsidRDefault="00C97567" w:rsidP="00F77E06">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4BDD98FC" w14:textId="77777777" w:rsidR="00C97567" w:rsidRPr="007B4467" w:rsidRDefault="00C97567" w:rsidP="00F77E06">
            <w:pPr>
              <w:pStyle w:val="TAC"/>
            </w:pPr>
            <w:r w:rsidRPr="007B4467">
              <w:t>pc_</w:t>
            </w:r>
            <w:r w:rsidRPr="007B4467">
              <w:rPr>
                <w:lang w:eastAsia="zh-CN"/>
              </w:rPr>
              <w:t>U</w:t>
            </w:r>
            <w:r w:rsidRPr="007B446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0F42CFC5" w14:textId="77777777" w:rsidR="00C97567" w:rsidRPr="007B4467" w:rsidRDefault="00C97567" w:rsidP="00F77E06">
            <w:pPr>
              <w:pStyle w:val="TAL"/>
            </w:pPr>
          </w:p>
        </w:tc>
      </w:tr>
    </w:tbl>
    <w:p w14:paraId="7E1428CD" w14:textId="77777777" w:rsidR="00C97567" w:rsidRPr="007B4467" w:rsidRDefault="00C97567" w:rsidP="00C97567"/>
    <w:p w14:paraId="666E3F53" w14:textId="77777777" w:rsidR="00C97567" w:rsidRPr="007B4467" w:rsidRDefault="00C97567" w:rsidP="00C97567">
      <w:pPr>
        <w:pStyle w:val="TH"/>
        <w:ind w:left="567"/>
      </w:pPr>
      <w:r w:rsidRPr="007B4467">
        <w:t>Table A.4.3.2B.2.3.5-2: Supported Inter-band EN-DC configurations within FR1 (six bands)</w:t>
      </w:r>
    </w:p>
    <w:tbl>
      <w:tblPr>
        <w:tblW w:w="3441" w:type="pct"/>
        <w:jc w:val="center"/>
        <w:tblCellMar>
          <w:left w:w="28" w:type="dxa"/>
          <w:right w:w="56" w:type="dxa"/>
        </w:tblCellMar>
        <w:tblLook w:val="0000" w:firstRow="0" w:lastRow="0" w:firstColumn="0" w:lastColumn="0" w:noHBand="0" w:noVBand="0"/>
      </w:tblPr>
      <w:tblGrid>
        <w:gridCol w:w="2710"/>
        <w:gridCol w:w="977"/>
        <w:gridCol w:w="480"/>
        <w:gridCol w:w="2460"/>
      </w:tblGrid>
      <w:tr w:rsidR="00C97567" w:rsidRPr="007B4467" w14:paraId="57F5A944" w14:textId="77777777" w:rsidTr="00F77E06">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2E8040EC"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09477B8C"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65B6D39" w14:textId="77777777" w:rsidR="00C97567" w:rsidRPr="007B4467" w:rsidRDefault="00C97567" w:rsidP="00F77E06">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C79E27F"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AF30437" w14:textId="77777777" w:rsidR="00C97567" w:rsidRPr="007B4467" w:rsidRDefault="00C97567" w:rsidP="00F77E06">
            <w:pPr>
              <w:keepNext/>
              <w:keepLines/>
              <w:spacing w:after="0"/>
              <w:jc w:val="center"/>
              <w:rPr>
                <w:rFonts w:ascii="Arial" w:eastAsia="PMingLiU" w:hAnsi="Arial"/>
                <w:b/>
                <w:sz w:val="18"/>
              </w:rPr>
            </w:pPr>
            <w:r w:rsidRPr="007B4467">
              <w:rPr>
                <w:rFonts w:ascii="Arial" w:eastAsia="PMingLiU" w:hAnsi="Arial"/>
                <w:b/>
                <w:sz w:val="18"/>
              </w:rPr>
              <w:t>(Note 2, 4)</w:t>
            </w:r>
          </w:p>
        </w:tc>
      </w:tr>
      <w:tr w:rsidR="00C97567" w:rsidRPr="007B4467" w14:paraId="1E1554A7" w14:textId="77777777" w:rsidTr="00F77E06">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066B7624" w14:textId="77777777" w:rsidR="00C97567" w:rsidRPr="007B4467" w:rsidRDefault="00C97567" w:rsidP="00F77E06">
            <w:pPr>
              <w:pStyle w:val="TAL"/>
              <w:rPr>
                <w:rFonts w:eastAsia="PMingLiU"/>
                <w:lang w:eastAsia="ja-JP"/>
              </w:rPr>
            </w:pPr>
            <w:r w:rsidRPr="007B4467">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639FEDC9" w14:textId="77777777" w:rsidR="00C97567" w:rsidRPr="007B4467" w:rsidRDefault="00C97567" w:rsidP="00F77E0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722664" w14:textId="77777777" w:rsidR="00C97567" w:rsidRPr="007B4467" w:rsidRDefault="00C97567" w:rsidP="00F77E0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379328" w14:textId="77777777" w:rsidR="00C97567" w:rsidRPr="007B4467" w:rsidRDefault="00C97567" w:rsidP="00F77E06">
            <w:pPr>
              <w:keepNext/>
              <w:keepLines/>
              <w:spacing w:after="0"/>
              <w:jc w:val="center"/>
              <w:rPr>
                <w:rFonts w:ascii="Arial" w:eastAsia="PMingLiU" w:hAnsi="Arial"/>
                <w:sz w:val="18"/>
              </w:rPr>
            </w:pPr>
          </w:p>
        </w:tc>
      </w:tr>
      <w:tr w:rsidR="00494195" w:rsidRPr="007B4467" w14:paraId="42FF6429" w14:textId="77777777" w:rsidTr="00F77E06">
        <w:trPr>
          <w:cantSplit/>
          <w:trHeight w:val="188"/>
          <w:jc w:val="center"/>
          <w:ins w:id="376" w:author="Huawei-Chunying Gu" w:date="2025-08-13T15:48:00Z"/>
        </w:trPr>
        <w:tc>
          <w:tcPr>
            <w:tcW w:w="2045" w:type="pct"/>
            <w:tcBorders>
              <w:top w:val="single" w:sz="4" w:space="0" w:color="auto"/>
              <w:left w:val="single" w:sz="4" w:space="0" w:color="auto"/>
              <w:bottom w:val="single" w:sz="4" w:space="0" w:color="auto"/>
              <w:right w:val="single" w:sz="4" w:space="0" w:color="auto"/>
            </w:tcBorders>
          </w:tcPr>
          <w:p w14:paraId="71035844" w14:textId="2D7F3811" w:rsidR="00494195" w:rsidRPr="007B4467" w:rsidRDefault="00494195" w:rsidP="00494195">
            <w:pPr>
              <w:pStyle w:val="TAL"/>
              <w:rPr>
                <w:ins w:id="377" w:author="Huawei-Chunying Gu" w:date="2025-08-13T15:48:00Z"/>
                <w:rFonts w:eastAsia="PMingLiU"/>
                <w:lang w:eastAsia="ja-JP"/>
              </w:rPr>
            </w:pPr>
            <w:ins w:id="378" w:author="Huawei-Chunying Gu" w:date="2025-08-13T15:48:00Z">
              <w:r w:rsidRPr="007B4467">
                <w:rPr>
                  <w:rFonts w:eastAsia="PMingLiU"/>
                  <w:lang w:eastAsia="ja-JP"/>
                </w:rPr>
                <w:t>DC_1A-3A-</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40</w:t>
              </w:r>
              <w:r w:rsidRPr="007B4467">
                <w:rPr>
                  <w:rFonts w:eastAsia="PMingLiU"/>
                  <w:lang w:eastAsia="ja-JP"/>
                </w:rPr>
                <w:t>A-n7</w:t>
              </w:r>
              <w:r>
                <w:rPr>
                  <w:rFonts w:eastAsia="PMingLiU"/>
                  <w:lang w:eastAsia="ja-JP"/>
                </w:rPr>
                <w:t>1</w:t>
              </w:r>
              <w:r w:rsidRPr="007B4467">
                <w:rPr>
                  <w:rFonts w:eastAsia="PMingLiU"/>
                  <w:lang w:eastAsia="ja-JP"/>
                </w:rPr>
                <w:t>A</w:t>
              </w:r>
            </w:ins>
          </w:p>
        </w:tc>
        <w:tc>
          <w:tcPr>
            <w:tcW w:w="737" w:type="pct"/>
            <w:tcBorders>
              <w:top w:val="single" w:sz="4" w:space="0" w:color="auto"/>
              <w:left w:val="single" w:sz="4" w:space="0" w:color="auto"/>
              <w:bottom w:val="single" w:sz="4" w:space="0" w:color="auto"/>
              <w:right w:val="single" w:sz="4" w:space="0" w:color="auto"/>
            </w:tcBorders>
          </w:tcPr>
          <w:p w14:paraId="285E0C22" w14:textId="266363DD" w:rsidR="00494195" w:rsidRPr="007B4467" w:rsidRDefault="00494195" w:rsidP="00494195">
            <w:pPr>
              <w:keepNext/>
              <w:keepLines/>
              <w:spacing w:after="0"/>
              <w:jc w:val="center"/>
              <w:rPr>
                <w:ins w:id="379" w:author="Huawei-Chunying Gu" w:date="2025-08-13T15:48:00Z"/>
                <w:rFonts w:ascii="Arial" w:eastAsia="PMingLiU" w:hAnsi="Arial"/>
                <w:sz w:val="18"/>
                <w:lang w:eastAsia="ja-JP"/>
              </w:rPr>
            </w:pPr>
            <w:ins w:id="380" w:author="Huawei-Chunying Gu" w:date="2025-08-13T15:48:00Z">
              <w:r w:rsidRPr="007B4467">
                <w:rPr>
                  <w:rFonts w:ascii="Arial" w:eastAsia="PMingLiU" w:hAnsi="Arial"/>
                  <w:sz w:val="18"/>
                  <w:lang w:eastAsia="ja-JP"/>
                </w:rPr>
                <w:t>Rel-1</w:t>
              </w:r>
              <w:r>
                <w:rPr>
                  <w:rFonts w:ascii="Arial" w:eastAsia="PMingLiU" w:hAnsi="Arial"/>
                  <w:sz w:val="18"/>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3B044FB1" w14:textId="77777777" w:rsidR="00494195" w:rsidRPr="007B4467" w:rsidRDefault="00494195" w:rsidP="00494195">
            <w:pPr>
              <w:keepNext/>
              <w:keepLines/>
              <w:spacing w:after="0"/>
              <w:jc w:val="center"/>
              <w:rPr>
                <w:ins w:id="381" w:author="Huawei-Chunying Gu" w:date="2025-08-13T15:4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71FCE3" w14:textId="77777777" w:rsidR="00494195" w:rsidRPr="007B4467" w:rsidRDefault="00494195" w:rsidP="00494195">
            <w:pPr>
              <w:keepNext/>
              <w:keepLines/>
              <w:spacing w:after="0"/>
              <w:jc w:val="center"/>
              <w:rPr>
                <w:ins w:id="382" w:author="Huawei-Chunying Gu" w:date="2025-08-13T15:48:00Z"/>
                <w:rFonts w:ascii="Arial" w:eastAsia="PMingLiU" w:hAnsi="Arial"/>
                <w:sz w:val="18"/>
              </w:rPr>
            </w:pPr>
          </w:p>
        </w:tc>
      </w:tr>
      <w:tr w:rsidR="00494195" w:rsidRPr="007B4467" w14:paraId="2836A72F" w14:textId="77777777" w:rsidTr="00F77E06">
        <w:trPr>
          <w:cantSplit/>
          <w:trHeight w:val="188"/>
          <w:jc w:val="center"/>
          <w:ins w:id="383" w:author="Huawei-Chunying Gu" w:date="2025-08-13T15:48:00Z"/>
        </w:trPr>
        <w:tc>
          <w:tcPr>
            <w:tcW w:w="2045" w:type="pct"/>
            <w:tcBorders>
              <w:top w:val="single" w:sz="4" w:space="0" w:color="auto"/>
              <w:left w:val="single" w:sz="4" w:space="0" w:color="auto"/>
              <w:bottom w:val="single" w:sz="4" w:space="0" w:color="auto"/>
              <w:right w:val="single" w:sz="4" w:space="0" w:color="auto"/>
            </w:tcBorders>
          </w:tcPr>
          <w:p w14:paraId="74ACD8CD" w14:textId="4AC614ED" w:rsidR="00494195" w:rsidRPr="007B4467" w:rsidRDefault="00494195" w:rsidP="00494195">
            <w:pPr>
              <w:pStyle w:val="TAL"/>
              <w:rPr>
                <w:ins w:id="384" w:author="Huawei-Chunying Gu" w:date="2025-08-13T15:48:00Z"/>
                <w:rFonts w:eastAsia="PMingLiU"/>
                <w:lang w:eastAsia="ja-JP"/>
              </w:rPr>
            </w:pPr>
            <w:ins w:id="385" w:author="Huawei-Chunying Gu" w:date="2025-08-13T15:48:00Z">
              <w:r w:rsidRPr="007B4467">
                <w:rPr>
                  <w:rFonts w:eastAsia="PMingLiU"/>
                  <w:lang w:eastAsia="ja-JP"/>
                </w:rPr>
                <w:t>DC_1A-3</w:t>
              </w:r>
              <w:r>
                <w:rPr>
                  <w:rFonts w:eastAsia="PMingLiU"/>
                  <w:lang w:eastAsia="ja-JP"/>
                </w:rPr>
                <w:t>C</w:t>
              </w:r>
              <w:r w:rsidRPr="007B4467">
                <w:rPr>
                  <w:rFonts w:eastAsia="PMingLiU"/>
                  <w:lang w:eastAsia="ja-JP"/>
                </w:rPr>
                <w:t>-</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40</w:t>
              </w:r>
              <w:r w:rsidRPr="007B4467">
                <w:rPr>
                  <w:rFonts w:eastAsia="PMingLiU"/>
                  <w:lang w:eastAsia="ja-JP"/>
                </w:rPr>
                <w:t>A-n7</w:t>
              </w:r>
              <w:r>
                <w:rPr>
                  <w:rFonts w:eastAsia="PMingLiU"/>
                  <w:lang w:eastAsia="ja-JP"/>
                </w:rPr>
                <w:t>1</w:t>
              </w:r>
              <w:r w:rsidRPr="007B4467">
                <w:rPr>
                  <w:rFonts w:eastAsia="PMingLiU"/>
                  <w:lang w:eastAsia="ja-JP"/>
                </w:rPr>
                <w:t>A</w:t>
              </w:r>
            </w:ins>
          </w:p>
        </w:tc>
        <w:tc>
          <w:tcPr>
            <w:tcW w:w="737" w:type="pct"/>
            <w:tcBorders>
              <w:top w:val="single" w:sz="4" w:space="0" w:color="auto"/>
              <w:left w:val="single" w:sz="4" w:space="0" w:color="auto"/>
              <w:bottom w:val="single" w:sz="4" w:space="0" w:color="auto"/>
              <w:right w:val="single" w:sz="4" w:space="0" w:color="auto"/>
            </w:tcBorders>
          </w:tcPr>
          <w:p w14:paraId="260630C0" w14:textId="30365419" w:rsidR="00494195" w:rsidRPr="007B4467" w:rsidRDefault="00494195" w:rsidP="00494195">
            <w:pPr>
              <w:keepNext/>
              <w:keepLines/>
              <w:spacing w:after="0"/>
              <w:jc w:val="center"/>
              <w:rPr>
                <w:ins w:id="386" w:author="Huawei-Chunying Gu" w:date="2025-08-13T15:48:00Z"/>
                <w:rFonts w:ascii="Arial" w:eastAsia="PMingLiU" w:hAnsi="Arial"/>
                <w:sz w:val="18"/>
                <w:lang w:eastAsia="ja-JP"/>
              </w:rPr>
            </w:pPr>
            <w:ins w:id="387" w:author="Huawei-Chunying Gu" w:date="2025-08-13T15:48:00Z">
              <w:r w:rsidRPr="007B4467">
                <w:rPr>
                  <w:rFonts w:ascii="Arial" w:eastAsia="PMingLiU" w:hAnsi="Arial"/>
                  <w:sz w:val="18"/>
                  <w:lang w:eastAsia="ja-JP"/>
                </w:rPr>
                <w:t>Rel-1</w:t>
              </w:r>
              <w:r>
                <w:rPr>
                  <w:rFonts w:ascii="Arial" w:eastAsia="PMingLiU" w:hAnsi="Arial"/>
                  <w:sz w:val="18"/>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56890E64" w14:textId="77777777" w:rsidR="00494195" w:rsidRPr="007B4467" w:rsidRDefault="00494195" w:rsidP="00494195">
            <w:pPr>
              <w:keepNext/>
              <w:keepLines/>
              <w:spacing w:after="0"/>
              <w:jc w:val="center"/>
              <w:rPr>
                <w:ins w:id="388" w:author="Huawei-Chunying Gu" w:date="2025-08-13T15:4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F9E798" w14:textId="77777777" w:rsidR="00494195" w:rsidRPr="007B4467" w:rsidRDefault="00494195" w:rsidP="00494195">
            <w:pPr>
              <w:keepNext/>
              <w:keepLines/>
              <w:spacing w:after="0"/>
              <w:jc w:val="center"/>
              <w:rPr>
                <w:ins w:id="389" w:author="Huawei-Chunying Gu" w:date="2025-08-13T15:48:00Z"/>
                <w:rFonts w:ascii="Arial" w:eastAsia="PMingLiU" w:hAnsi="Arial"/>
                <w:sz w:val="18"/>
              </w:rPr>
            </w:pPr>
          </w:p>
        </w:tc>
      </w:tr>
      <w:tr w:rsidR="005372EC" w:rsidRPr="007B4467" w14:paraId="1EFADAA0" w14:textId="77777777" w:rsidTr="00137C1C">
        <w:trPr>
          <w:cantSplit/>
          <w:trHeight w:val="188"/>
          <w:jc w:val="center"/>
          <w:ins w:id="390" w:author="Huawei-Chunying Gu" w:date="2025-08-16T14:26:00Z"/>
        </w:trPr>
        <w:tc>
          <w:tcPr>
            <w:tcW w:w="2045" w:type="pct"/>
            <w:tcBorders>
              <w:top w:val="single" w:sz="4" w:space="0" w:color="auto"/>
              <w:left w:val="single" w:sz="4" w:space="0" w:color="auto"/>
              <w:bottom w:val="single" w:sz="4" w:space="0" w:color="auto"/>
              <w:right w:val="single" w:sz="4" w:space="0" w:color="auto"/>
            </w:tcBorders>
          </w:tcPr>
          <w:p w14:paraId="6B80404F" w14:textId="00223211" w:rsidR="005372EC" w:rsidRPr="007B4467" w:rsidRDefault="005372EC" w:rsidP="00137C1C">
            <w:pPr>
              <w:pStyle w:val="TAL"/>
              <w:rPr>
                <w:ins w:id="391" w:author="Huawei-Chunying Gu" w:date="2025-08-16T14:26:00Z"/>
                <w:rFonts w:eastAsia="PMingLiU"/>
                <w:lang w:eastAsia="ja-JP"/>
              </w:rPr>
            </w:pPr>
            <w:ins w:id="392" w:author="Huawei-Chunying Gu" w:date="2025-08-16T14:26:00Z">
              <w:r w:rsidRPr="007B4467">
                <w:rPr>
                  <w:rFonts w:eastAsia="PMingLiU"/>
                  <w:lang w:eastAsia="ja-JP"/>
                </w:rPr>
                <w:t>DC_1A-3A-</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71</w:t>
              </w:r>
              <w:r w:rsidRPr="007B4467">
                <w:rPr>
                  <w:rFonts w:eastAsia="PMingLiU"/>
                  <w:lang w:eastAsia="ja-JP"/>
                </w:rPr>
                <w:t>A-n7</w:t>
              </w:r>
              <w:r>
                <w:rPr>
                  <w:rFonts w:eastAsia="PMingLiU"/>
                  <w:lang w:eastAsia="ja-JP"/>
                </w:rPr>
                <w:t>7</w:t>
              </w:r>
              <w:bookmarkStart w:id="393" w:name="_GoBack"/>
              <w:bookmarkEnd w:id="393"/>
              <w:r w:rsidRPr="007B4467">
                <w:rPr>
                  <w:rFonts w:eastAsia="PMingLiU"/>
                  <w:lang w:eastAsia="ja-JP"/>
                </w:rPr>
                <w:t>A</w:t>
              </w:r>
            </w:ins>
          </w:p>
        </w:tc>
        <w:tc>
          <w:tcPr>
            <w:tcW w:w="737" w:type="pct"/>
            <w:tcBorders>
              <w:top w:val="single" w:sz="4" w:space="0" w:color="auto"/>
              <w:left w:val="single" w:sz="4" w:space="0" w:color="auto"/>
              <w:bottom w:val="single" w:sz="4" w:space="0" w:color="auto"/>
              <w:right w:val="single" w:sz="4" w:space="0" w:color="auto"/>
            </w:tcBorders>
          </w:tcPr>
          <w:p w14:paraId="3230031F" w14:textId="77777777" w:rsidR="005372EC" w:rsidRPr="007B4467" w:rsidRDefault="005372EC" w:rsidP="00137C1C">
            <w:pPr>
              <w:keepNext/>
              <w:keepLines/>
              <w:spacing w:after="0"/>
              <w:jc w:val="center"/>
              <w:rPr>
                <w:ins w:id="394" w:author="Huawei-Chunying Gu" w:date="2025-08-16T14:26:00Z"/>
                <w:rFonts w:ascii="Arial" w:eastAsia="PMingLiU" w:hAnsi="Arial"/>
                <w:sz w:val="18"/>
                <w:lang w:eastAsia="ja-JP"/>
              </w:rPr>
            </w:pPr>
            <w:ins w:id="395" w:author="Huawei-Chunying Gu" w:date="2025-08-16T14:26:00Z">
              <w:r w:rsidRPr="007B4467">
                <w:rPr>
                  <w:rFonts w:ascii="Arial" w:eastAsia="PMingLiU" w:hAnsi="Arial"/>
                  <w:sz w:val="18"/>
                  <w:lang w:eastAsia="ja-JP"/>
                </w:rPr>
                <w:t>Rel-1</w:t>
              </w:r>
              <w:r>
                <w:rPr>
                  <w:rFonts w:ascii="Arial" w:eastAsia="PMingLiU" w:hAnsi="Arial"/>
                  <w:sz w:val="18"/>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76F48FCE" w14:textId="77777777" w:rsidR="005372EC" w:rsidRPr="007B4467" w:rsidRDefault="005372EC" w:rsidP="00137C1C">
            <w:pPr>
              <w:keepNext/>
              <w:keepLines/>
              <w:spacing w:after="0"/>
              <w:jc w:val="center"/>
              <w:rPr>
                <w:ins w:id="396" w:author="Huawei-Chunying Gu" w:date="2025-08-16T14:2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3DBFFC" w14:textId="77777777" w:rsidR="005372EC" w:rsidRPr="007B4467" w:rsidRDefault="005372EC" w:rsidP="00137C1C">
            <w:pPr>
              <w:keepNext/>
              <w:keepLines/>
              <w:spacing w:after="0"/>
              <w:jc w:val="center"/>
              <w:rPr>
                <w:ins w:id="397" w:author="Huawei-Chunying Gu" w:date="2025-08-16T14:26:00Z"/>
                <w:rFonts w:ascii="Arial" w:eastAsia="PMingLiU" w:hAnsi="Arial"/>
                <w:sz w:val="18"/>
              </w:rPr>
            </w:pPr>
          </w:p>
        </w:tc>
      </w:tr>
      <w:tr w:rsidR="005372EC" w:rsidRPr="007B4467" w14:paraId="3CFA4BD0" w14:textId="77777777" w:rsidTr="00137C1C">
        <w:trPr>
          <w:cantSplit/>
          <w:trHeight w:val="188"/>
          <w:jc w:val="center"/>
          <w:ins w:id="398" w:author="Huawei-Chunying Gu" w:date="2025-08-16T14:26:00Z"/>
        </w:trPr>
        <w:tc>
          <w:tcPr>
            <w:tcW w:w="2045" w:type="pct"/>
            <w:tcBorders>
              <w:top w:val="single" w:sz="4" w:space="0" w:color="auto"/>
              <w:left w:val="single" w:sz="4" w:space="0" w:color="auto"/>
              <w:bottom w:val="single" w:sz="4" w:space="0" w:color="auto"/>
              <w:right w:val="single" w:sz="4" w:space="0" w:color="auto"/>
            </w:tcBorders>
          </w:tcPr>
          <w:p w14:paraId="18A1E8D2" w14:textId="388CBCBE" w:rsidR="005372EC" w:rsidRPr="007B4467" w:rsidRDefault="005372EC" w:rsidP="00137C1C">
            <w:pPr>
              <w:pStyle w:val="TAL"/>
              <w:rPr>
                <w:ins w:id="399" w:author="Huawei-Chunying Gu" w:date="2025-08-16T14:26:00Z"/>
                <w:rFonts w:eastAsia="PMingLiU"/>
                <w:lang w:eastAsia="ja-JP"/>
              </w:rPr>
            </w:pPr>
            <w:ins w:id="400" w:author="Huawei-Chunying Gu" w:date="2025-08-16T14:26:00Z">
              <w:r w:rsidRPr="007B4467">
                <w:rPr>
                  <w:rFonts w:eastAsia="PMingLiU"/>
                  <w:lang w:eastAsia="ja-JP"/>
                </w:rPr>
                <w:t>DC_1A-3</w:t>
              </w:r>
              <w:r>
                <w:rPr>
                  <w:rFonts w:eastAsia="PMingLiU"/>
                  <w:lang w:eastAsia="ja-JP"/>
                </w:rPr>
                <w:t>C</w:t>
              </w:r>
              <w:r w:rsidRPr="007B4467">
                <w:rPr>
                  <w:rFonts w:eastAsia="PMingLiU"/>
                  <w:lang w:eastAsia="ja-JP"/>
                </w:rPr>
                <w:t>-</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71</w:t>
              </w:r>
              <w:r w:rsidRPr="007B4467">
                <w:rPr>
                  <w:rFonts w:eastAsia="PMingLiU"/>
                  <w:lang w:eastAsia="ja-JP"/>
                </w:rPr>
                <w:t>A-n7</w:t>
              </w:r>
              <w:r>
                <w:rPr>
                  <w:rFonts w:eastAsia="PMingLiU"/>
                  <w:lang w:eastAsia="ja-JP"/>
                </w:rPr>
                <w:t>7</w:t>
              </w:r>
              <w:r w:rsidRPr="007B4467">
                <w:rPr>
                  <w:rFonts w:eastAsia="PMingLiU"/>
                  <w:lang w:eastAsia="ja-JP"/>
                </w:rPr>
                <w:t>A</w:t>
              </w:r>
            </w:ins>
          </w:p>
        </w:tc>
        <w:tc>
          <w:tcPr>
            <w:tcW w:w="737" w:type="pct"/>
            <w:tcBorders>
              <w:top w:val="single" w:sz="4" w:space="0" w:color="auto"/>
              <w:left w:val="single" w:sz="4" w:space="0" w:color="auto"/>
              <w:bottom w:val="single" w:sz="4" w:space="0" w:color="auto"/>
              <w:right w:val="single" w:sz="4" w:space="0" w:color="auto"/>
            </w:tcBorders>
          </w:tcPr>
          <w:p w14:paraId="166D78B7" w14:textId="77777777" w:rsidR="005372EC" w:rsidRPr="007B4467" w:rsidRDefault="005372EC" w:rsidP="00137C1C">
            <w:pPr>
              <w:keepNext/>
              <w:keepLines/>
              <w:spacing w:after="0"/>
              <w:jc w:val="center"/>
              <w:rPr>
                <w:ins w:id="401" w:author="Huawei-Chunying Gu" w:date="2025-08-16T14:26:00Z"/>
                <w:rFonts w:ascii="Arial" w:eastAsia="PMingLiU" w:hAnsi="Arial"/>
                <w:sz w:val="18"/>
                <w:lang w:eastAsia="ja-JP"/>
              </w:rPr>
            </w:pPr>
            <w:ins w:id="402" w:author="Huawei-Chunying Gu" w:date="2025-08-16T14:26:00Z">
              <w:r w:rsidRPr="007B4467">
                <w:rPr>
                  <w:rFonts w:ascii="Arial" w:eastAsia="PMingLiU" w:hAnsi="Arial"/>
                  <w:sz w:val="18"/>
                  <w:lang w:eastAsia="ja-JP"/>
                </w:rPr>
                <w:t>Rel-1</w:t>
              </w:r>
              <w:r>
                <w:rPr>
                  <w:rFonts w:ascii="Arial" w:eastAsia="PMingLiU" w:hAnsi="Arial"/>
                  <w:sz w:val="18"/>
                  <w:lang w:eastAsia="ja-JP"/>
                </w:rPr>
                <w:t>9</w:t>
              </w:r>
            </w:ins>
          </w:p>
        </w:tc>
        <w:tc>
          <w:tcPr>
            <w:tcW w:w="362" w:type="pct"/>
            <w:tcBorders>
              <w:top w:val="single" w:sz="4" w:space="0" w:color="auto"/>
              <w:left w:val="single" w:sz="4" w:space="0" w:color="auto"/>
              <w:bottom w:val="single" w:sz="4" w:space="0" w:color="auto"/>
              <w:right w:val="single" w:sz="4" w:space="0" w:color="auto"/>
            </w:tcBorders>
          </w:tcPr>
          <w:p w14:paraId="00BCAF58" w14:textId="77777777" w:rsidR="005372EC" w:rsidRPr="007B4467" w:rsidRDefault="005372EC" w:rsidP="00137C1C">
            <w:pPr>
              <w:keepNext/>
              <w:keepLines/>
              <w:spacing w:after="0"/>
              <w:jc w:val="center"/>
              <w:rPr>
                <w:ins w:id="403" w:author="Huawei-Chunying Gu" w:date="2025-08-16T14:2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F728C" w14:textId="77777777" w:rsidR="005372EC" w:rsidRPr="007B4467" w:rsidRDefault="005372EC" w:rsidP="00137C1C">
            <w:pPr>
              <w:keepNext/>
              <w:keepLines/>
              <w:spacing w:after="0"/>
              <w:jc w:val="center"/>
              <w:rPr>
                <w:ins w:id="404" w:author="Huawei-Chunying Gu" w:date="2025-08-16T14:26:00Z"/>
                <w:rFonts w:ascii="Arial" w:eastAsia="PMingLiU" w:hAnsi="Arial"/>
                <w:sz w:val="18"/>
              </w:rPr>
            </w:pPr>
          </w:p>
        </w:tc>
      </w:tr>
      <w:tr w:rsidR="00494195" w:rsidRPr="007B4467" w14:paraId="5329D74B" w14:textId="77777777" w:rsidTr="00F77E0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5D4C88" w14:textId="77777777" w:rsidR="00494195" w:rsidRPr="007B4467" w:rsidRDefault="00494195" w:rsidP="00494195">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5.5B.4.5-1</w:t>
            </w:r>
            <w:r w:rsidRPr="007B4467">
              <w:rPr>
                <w:rFonts w:eastAsia="PMingLiU"/>
              </w:rPr>
              <w:t>, e.g. ‘</w:t>
            </w:r>
            <w:r w:rsidRPr="007B4467">
              <w:rPr>
                <w:rFonts w:eastAsia="PMingLiU"/>
                <w:lang w:eastAsia="ja-JP"/>
              </w:rPr>
              <w:t>DC_1A-3A-7A-20A_n28A-n78A</w:t>
            </w:r>
            <w:r w:rsidRPr="007B4467">
              <w:rPr>
                <w:rFonts w:eastAsia="PMingLiU"/>
              </w:rPr>
              <w:t xml:space="preserve">’ indicates EN-DC operation on E-UTRA CA configuration CA_1A-3A-7A-20A with E-UTRA DL Bandwidth Class A for all the E-UTRA bands 1, 3, 7 and 20 and </w:t>
            </w:r>
            <w:r w:rsidRPr="007B4467">
              <w:rPr>
                <w:rFonts w:eastAsia="PMingLiU"/>
                <w:lang w:eastAsia="zh-CN"/>
              </w:rPr>
              <w:t>NR</w:t>
            </w:r>
            <w:r w:rsidRPr="007B4467">
              <w:rPr>
                <w:rFonts w:eastAsia="PMingLiU"/>
              </w:rPr>
              <w:t xml:space="preserve"> CA configuration CA_</w:t>
            </w:r>
            <w:r w:rsidRPr="007B4467">
              <w:rPr>
                <w:rFonts w:eastAsia="PMingLiU"/>
                <w:lang w:eastAsia="zh-CN"/>
              </w:rPr>
              <w:t>n28A-n78A</w:t>
            </w:r>
            <w:r w:rsidRPr="007B4467">
              <w:rPr>
                <w:rFonts w:eastAsia="PMingLiU"/>
              </w:rPr>
              <w:t xml:space="preserve"> with NR DL CA Bandwidth Class A for all the NR bands n28 and n78.</w:t>
            </w:r>
          </w:p>
          <w:p w14:paraId="1D4DCA49" w14:textId="77777777" w:rsidR="00494195" w:rsidRPr="007B4467" w:rsidRDefault="00494195" w:rsidP="00494195">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C5613EE" w14:textId="77777777" w:rsidR="00494195" w:rsidRPr="007B4467" w:rsidRDefault="00494195" w:rsidP="00494195">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1D478142" w14:textId="77777777" w:rsidR="00494195" w:rsidRPr="007B4467" w:rsidRDefault="00494195" w:rsidP="00494195">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5B3674C0" w14:textId="77777777" w:rsidR="00494195" w:rsidRPr="007B4467" w:rsidRDefault="00494195" w:rsidP="00494195">
            <w:pPr>
              <w:pStyle w:val="TAN"/>
              <w:rPr>
                <w:rFonts w:eastAsia="PMingLiU"/>
              </w:rPr>
            </w:pPr>
            <w:r w:rsidRPr="007B4467">
              <w:rPr>
                <w:lang w:eastAsia="zh-CN"/>
              </w:rPr>
              <w:t>Note 5:</w:t>
            </w:r>
            <w:r w:rsidRPr="007B4467">
              <w:rPr>
                <w:lang w:eastAsia="zh-CN"/>
              </w:rPr>
              <w:tab/>
              <w:t xml:space="preserve">See </w:t>
            </w:r>
            <w:proofErr w:type="spellStart"/>
            <w:r w:rsidRPr="007B4467">
              <w:rPr>
                <w:lang w:eastAsia="zh-CN"/>
              </w:rPr>
              <w:t>DL_NR_nCC</w:t>
            </w:r>
            <w:proofErr w:type="spellEnd"/>
            <w:r w:rsidRPr="007B4467">
              <w:rPr>
                <w:lang w:eastAsia="zh-CN"/>
              </w:rPr>
              <w:t>(</w:t>
            </w:r>
            <w:proofErr w:type="spellStart"/>
            <w:r w:rsidRPr="007B4467">
              <w:rPr>
                <w:lang w:eastAsia="zh-CN"/>
              </w:rPr>
              <w:t>table_index</w:t>
            </w:r>
            <w:proofErr w:type="spellEnd"/>
            <w:r w:rsidRPr="007B4467">
              <w:rPr>
                <w:lang w:eastAsia="zh-CN"/>
              </w:rPr>
              <w:t>) in Note 5 of Table 4.0-3 in TS 38.522 [9].</w:t>
            </w:r>
          </w:p>
        </w:tc>
      </w:tr>
    </w:tbl>
    <w:p w14:paraId="07354785" w14:textId="77777777" w:rsidR="00C97567" w:rsidRPr="007B4467" w:rsidRDefault="00C97567" w:rsidP="00C97567"/>
    <w:p w14:paraId="187D534A" w14:textId="77777777" w:rsidR="00C97567" w:rsidRDefault="00C97567" w:rsidP="005A781C"/>
    <w:p w14:paraId="214B18DB" w14:textId="0171148C" w:rsidR="00D00F45" w:rsidRDefault="00D00F45">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DF894" w14:textId="77777777" w:rsidR="002158FF" w:rsidRDefault="002158FF">
      <w:r>
        <w:separator/>
      </w:r>
    </w:p>
  </w:endnote>
  <w:endnote w:type="continuationSeparator" w:id="0">
    <w:p w14:paraId="21027D99" w14:textId="77777777" w:rsidR="002158FF" w:rsidRDefault="0021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73B8C" w14:textId="77777777" w:rsidR="002158FF" w:rsidRDefault="002158FF">
      <w:r>
        <w:separator/>
      </w:r>
    </w:p>
  </w:footnote>
  <w:footnote w:type="continuationSeparator" w:id="0">
    <w:p w14:paraId="255B0D7A" w14:textId="77777777" w:rsidR="002158FF" w:rsidRDefault="00215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5"/>
  </w:num>
  <w:num w:numId="2">
    <w:abstractNumId w:val="4"/>
  </w:num>
  <w:num w:numId="3">
    <w:abstractNumId w:val="23"/>
  </w:num>
  <w:num w:numId="4">
    <w:abstractNumId w:val="12"/>
  </w:num>
  <w:num w:numId="5">
    <w:abstractNumId w:val="17"/>
  </w:num>
  <w:num w:numId="6">
    <w:abstractNumId w:val="18"/>
  </w:num>
  <w:num w:numId="7">
    <w:abstractNumId w:val="19"/>
  </w:num>
  <w:num w:numId="8">
    <w:abstractNumId w:val="20"/>
  </w:num>
  <w:num w:numId="9">
    <w:abstractNumId w:val="21"/>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2"/>
  </w:num>
  <w:num w:numId="17">
    <w:abstractNumId w:val="3"/>
  </w:num>
  <w:num w:numId="18">
    <w:abstractNumId w:val="6"/>
  </w:num>
  <w:num w:numId="19">
    <w:abstractNumId w:val="13"/>
  </w:num>
  <w:num w:numId="20">
    <w:abstractNumId w:val="16"/>
  </w:num>
  <w:num w:numId="21">
    <w:abstractNumId w:val="24"/>
  </w:num>
  <w:num w:numId="22">
    <w:abstractNumId w:val="7"/>
  </w:num>
  <w:num w:numId="23">
    <w:abstractNumId w:val="8"/>
  </w:num>
  <w:num w:numId="24">
    <w:abstractNumId w:val="33"/>
  </w:num>
  <w:num w:numId="25">
    <w:abstractNumId w:val="28"/>
  </w:num>
  <w:num w:numId="26">
    <w:abstractNumId w:val="10"/>
  </w:num>
  <w:num w:numId="27">
    <w:abstractNumId w:val="5"/>
  </w:num>
  <w:num w:numId="28">
    <w:abstractNumId w:val="26"/>
  </w:num>
  <w:num w:numId="29">
    <w:abstractNumId w:val="32"/>
  </w:num>
  <w:num w:numId="30">
    <w:abstractNumId w:val="2"/>
  </w:num>
  <w:num w:numId="31">
    <w:abstractNumId w:val="30"/>
  </w:num>
  <w:num w:numId="32">
    <w:abstractNumId w:val="14"/>
  </w:num>
  <w:num w:numId="33">
    <w:abstractNumId w:val="31"/>
  </w:num>
  <w:num w:numId="34">
    <w:abstractNumId w:val="11"/>
  </w:num>
  <w:num w:numId="35">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39A6"/>
    <w:rsid w:val="0018438F"/>
    <w:rsid w:val="00185B5C"/>
    <w:rsid w:val="00187753"/>
    <w:rsid w:val="00187F42"/>
    <w:rsid w:val="00190529"/>
    <w:rsid w:val="00190537"/>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8FF"/>
    <w:rsid w:val="00215A3B"/>
    <w:rsid w:val="00215B15"/>
    <w:rsid w:val="00217ABE"/>
    <w:rsid w:val="002207F1"/>
    <w:rsid w:val="00223D05"/>
    <w:rsid w:val="00224376"/>
    <w:rsid w:val="00224D5C"/>
    <w:rsid w:val="00226835"/>
    <w:rsid w:val="00227DA4"/>
    <w:rsid w:val="0023062D"/>
    <w:rsid w:val="00232D4A"/>
    <w:rsid w:val="00235261"/>
    <w:rsid w:val="00235A4A"/>
    <w:rsid w:val="00236421"/>
    <w:rsid w:val="0024350D"/>
    <w:rsid w:val="002460F9"/>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5E96"/>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D55"/>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512C0"/>
    <w:rsid w:val="00353921"/>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B58EC"/>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94195"/>
    <w:rsid w:val="004A1CCE"/>
    <w:rsid w:val="004A58DD"/>
    <w:rsid w:val="004B068E"/>
    <w:rsid w:val="004B5004"/>
    <w:rsid w:val="004B50A2"/>
    <w:rsid w:val="004B5294"/>
    <w:rsid w:val="004B5592"/>
    <w:rsid w:val="004B5FC0"/>
    <w:rsid w:val="004B75B7"/>
    <w:rsid w:val="004C1095"/>
    <w:rsid w:val="004C1433"/>
    <w:rsid w:val="004C2F4B"/>
    <w:rsid w:val="004C5543"/>
    <w:rsid w:val="004C66EF"/>
    <w:rsid w:val="004D31ED"/>
    <w:rsid w:val="004D7D63"/>
    <w:rsid w:val="004E0887"/>
    <w:rsid w:val="004E438C"/>
    <w:rsid w:val="004E4FCB"/>
    <w:rsid w:val="004F118C"/>
    <w:rsid w:val="004F4652"/>
    <w:rsid w:val="004F6A20"/>
    <w:rsid w:val="00500171"/>
    <w:rsid w:val="00500B5C"/>
    <w:rsid w:val="005048A4"/>
    <w:rsid w:val="00504AF7"/>
    <w:rsid w:val="00504F71"/>
    <w:rsid w:val="005052EE"/>
    <w:rsid w:val="00505738"/>
    <w:rsid w:val="005061C6"/>
    <w:rsid w:val="00507CFE"/>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372EC"/>
    <w:rsid w:val="005441DE"/>
    <w:rsid w:val="00544613"/>
    <w:rsid w:val="00547111"/>
    <w:rsid w:val="00547FC9"/>
    <w:rsid w:val="00563A9D"/>
    <w:rsid w:val="005649D3"/>
    <w:rsid w:val="00565D54"/>
    <w:rsid w:val="00566629"/>
    <w:rsid w:val="00570F74"/>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6EDD"/>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3973"/>
    <w:rsid w:val="0064518B"/>
    <w:rsid w:val="00647410"/>
    <w:rsid w:val="00647FC9"/>
    <w:rsid w:val="00650649"/>
    <w:rsid w:val="00651087"/>
    <w:rsid w:val="0065241E"/>
    <w:rsid w:val="00653DE4"/>
    <w:rsid w:val="0065709B"/>
    <w:rsid w:val="00661C8C"/>
    <w:rsid w:val="00665C47"/>
    <w:rsid w:val="00667B7C"/>
    <w:rsid w:val="00667E0F"/>
    <w:rsid w:val="00674854"/>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2D2E"/>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460"/>
    <w:rsid w:val="00767740"/>
    <w:rsid w:val="007704AC"/>
    <w:rsid w:val="007750DF"/>
    <w:rsid w:val="0077705D"/>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2031"/>
    <w:rsid w:val="007A412E"/>
    <w:rsid w:val="007A4F55"/>
    <w:rsid w:val="007A4FF2"/>
    <w:rsid w:val="007A5080"/>
    <w:rsid w:val="007A70E2"/>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6DDB"/>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2D1F"/>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3D4A"/>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26F53"/>
    <w:rsid w:val="00930755"/>
    <w:rsid w:val="0093255C"/>
    <w:rsid w:val="00932AF2"/>
    <w:rsid w:val="00933ED4"/>
    <w:rsid w:val="009342E2"/>
    <w:rsid w:val="00936C98"/>
    <w:rsid w:val="0094069C"/>
    <w:rsid w:val="00940D06"/>
    <w:rsid w:val="00940DC1"/>
    <w:rsid w:val="00941E30"/>
    <w:rsid w:val="0094248E"/>
    <w:rsid w:val="009445AE"/>
    <w:rsid w:val="00944BCB"/>
    <w:rsid w:val="009456E1"/>
    <w:rsid w:val="009507C5"/>
    <w:rsid w:val="00950D18"/>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E7E61"/>
    <w:rsid w:val="009F05ED"/>
    <w:rsid w:val="009F0608"/>
    <w:rsid w:val="009F215F"/>
    <w:rsid w:val="009F4184"/>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81B"/>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5D00"/>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65A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97567"/>
    <w:rsid w:val="00CA7A70"/>
    <w:rsid w:val="00CA7F33"/>
    <w:rsid w:val="00CB0B4F"/>
    <w:rsid w:val="00CB128C"/>
    <w:rsid w:val="00CB4027"/>
    <w:rsid w:val="00CB4F63"/>
    <w:rsid w:val="00CB537A"/>
    <w:rsid w:val="00CB77A2"/>
    <w:rsid w:val="00CC151E"/>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36F1F"/>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D642A"/>
    <w:rsid w:val="00EE0A78"/>
    <w:rsid w:val="00EE2573"/>
    <w:rsid w:val="00EE62BF"/>
    <w:rsid w:val="00EE6669"/>
    <w:rsid w:val="00EE6673"/>
    <w:rsid w:val="00EE79C5"/>
    <w:rsid w:val="00EE79D5"/>
    <w:rsid w:val="00EE7D7C"/>
    <w:rsid w:val="00EF2BD5"/>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717"/>
    <w:rsid w:val="00F55A84"/>
    <w:rsid w:val="00F5679C"/>
    <w:rsid w:val="00F629BF"/>
    <w:rsid w:val="00F63D4C"/>
    <w:rsid w:val="00F67C32"/>
    <w:rsid w:val="00F7057F"/>
    <w:rsid w:val="00F771DC"/>
    <w:rsid w:val="00F85601"/>
    <w:rsid w:val="00F85AE4"/>
    <w:rsid w:val="00F87206"/>
    <w:rsid w:val="00F90740"/>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6BC"/>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5A4A"/>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0125-2E2A-49A0-8C20-92931AF8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2285</TotalTime>
  <Pages>26</Pages>
  <Words>6080</Words>
  <Characters>34658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377</cp:revision>
  <cp:lastPrinted>1899-12-31T23:00:00Z</cp:lastPrinted>
  <dcterms:created xsi:type="dcterms:W3CDTF">2025-05-15T02:30:00Z</dcterms:created>
  <dcterms:modified xsi:type="dcterms:W3CDTF">2025-08-16T06:26:00Z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